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3D859C" w14:textId="2DAA3589" w:rsidR="00EF7340" w:rsidRPr="00EF7340" w:rsidRDefault="001510C4" w:rsidP="00EF7340">
      <w:pPr>
        <w:rPr>
          <w:rFonts w:ascii="Arial" w:eastAsia="宋体" w:hAnsi="Arial"/>
          <w:b/>
          <w:noProof/>
          <w:sz w:val="24"/>
          <w:szCs w:val="24"/>
          <w:lang w:eastAsia="zh-CN"/>
        </w:rPr>
      </w:pPr>
      <w:bookmarkStart w:id="0" w:name="_Toc193024528"/>
      <w:r w:rsidRPr="006A1A3E">
        <w:rPr>
          <w:rFonts w:eastAsia="宋体" w:hint="eastAsia"/>
          <w:b/>
          <w:sz w:val="24"/>
          <w:szCs w:val="24"/>
          <w:lang w:eastAsia="zh-CN"/>
        </w:rPr>
        <w:t xml:space="preserve">3GPP </w:t>
      </w:r>
      <w:r w:rsidRPr="006A1A3E">
        <w:rPr>
          <w:rFonts w:eastAsia="宋体"/>
          <w:b/>
          <w:sz w:val="24"/>
          <w:szCs w:val="24"/>
          <w:lang w:eastAsia="zh-CN"/>
        </w:rPr>
        <w:t>TSG-RAN WG</w:t>
      </w:r>
      <w:r w:rsidRPr="006A1A3E">
        <w:rPr>
          <w:rFonts w:eastAsia="宋体" w:hint="eastAsia"/>
          <w:b/>
          <w:sz w:val="24"/>
          <w:szCs w:val="24"/>
          <w:lang w:eastAsia="zh-CN"/>
        </w:rPr>
        <w:t>4</w:t>
      </w:r>
      <w:r w:rsidRPr="006A1A3E">
        <w:rPr>
          <w:rFonts w:eastAsia="宋体"/>
          <w:b/>
          <w:sz w:val="24"/>
          <w:szCs w:val="24"/>
          <w:lang w:eastAsia="zh-CN"/>
        </w:rPr>
        <w:t xml:space="preserve"> </w:t>
      </w:r>
      <w:r w:rsidRPr="006A1A3E">
        <w:rPr>
          <w:rFonts w:eastAsia="宋体" w:hint="eastAsia"/>
          <w:b/>
          <w:sz w:val="24"/>
          <w:szCs w:val="24"/>
          <w:lang w:eastAsia="zh-CN"/>
        </w:rPr>
        <w:t>Meeting #7</w:t>
      </w:r>
      <w:r w:rsidR="0059367F" w:rsidRPr="006A1A3E">
        <w:rPr>
          <w:rFonts w:eastAsia="宋体" w:hint="eastAsia"/>
          <w:b/>
          <w:sz w:val="24"/>
          <w:szCs w:val="24"/>
          <w:lang w:eastAsia="zh-CN"/>
        </w:rPr>
        <w:t>7</w:t>
      </w:r>
      <w:r w:rsidR="00CC7CAF" w:rsidRPr="006A1A3E">
        <w:rPr>
          <w:rFonts w:eastAsia="宋体" w:hint="eastAsia"/>
          <w:b/>
          <w:sz w:val="24"/>
          <w:szCs w:val="24"/>
          <w:lang w:eastAsia="zh-CN"/>
        </w:rPr>
        <w:t xml:space="preserve"> </w:t>
      </w:r>
      <w:r w:rsidR="00901869">
        <w:rPr>
          <w:rFonts w:eastAsia="宋体"/>
          <w:b/>
          <w:sz w:val="24"/>
          <w:szCs w:val="24"/>
          <w:lang w:eastAsia="zh-CN"/>
        </w:rPr>
        <w:t>IoT</w:t>
      </w:r>
      <w:r w:rsidR="003139A0">
        <w:rPr>
          <w:rFonts w:eastAsia="宋体" w:hint="eastAsia"/>
          <w:b/>
          <w:sz w:val="24"/>
          <w:szCs w:val="24"/>
          <w:lang w:eastAsia="zh-CN"/>
        </w:rPr>
        <w:t xml:space="preserve"> </w:t>
      </w:r>
      <w:r w:rsidR="001A04F1">
        <w:rPr>
          <w:rFonts w:eastAsia="宋体" w:hint="eastAsia"/>
          <w:b/>
          <w:sz w:val="24"/>
          <w:szCs w:val="24"/>
          <w:lang w:eastAsia="zh-CN"/>
        </w:rPr>
        <w:t>Ad</w:t>
      </w:r>
      <w:r w:rsidR="003139A0">
        <w:rPr>
          <w:rFonts w:eastAsia="宋体" w:hint="eastAsia"/>
          <w:b/>
          <w:sz w:val="24"/>
          <w:szCs w:val="24"/>
          <w:lang w:eastAsia="zh-CN"/>
        </w:rPr>
        <w:t>-</w:t>
      </w:r>
      <w:r w:rsidR="001A04F1">
        <w:rPr>
          <w:rFonts w:eastAsia="宋体" w:hint="eastAsia"/>
          <w:b/>
          <w:sz w:val="24"/>
          <w:szCs w:val="24"/>
          <w:lang w:eastAsia="zh-CN"/>
        </w:rPr>
        <w:t>Hoc</w:t>
      </w:r>
      <w:r w:rsidR="00EF7340">
        <w:rPr>
          <w:rFonts w:eastAsia="宋体" w:hint="eastAsia"/>
          <w:sz w:val="24"/>
          <w:szCs w:val="24"/>
          <w:lang w:eastAsia="zh-CN"/>
        </w:rPr>
        <w:t xml:space="preserve">           </w:t>
      </w:r>
      <w:r w:rsidRPr="008327D0">
        <w:rPr>
          <w:rFonts w:eastAsia="宋体"/>
          <w:sz w:val="24"/>
          <w:szCs w:val="24"/>
          <w:lang w:eastAsia="zh-CN"/>
        </w:rPr>
        <w:tab/>
      </w:r>
      <w:r w:rsidR="003139A0">
        <w:rPr>
          <w:rFonts w:eastAsia="宋体" w:hint="eastAsia"/>
          <w:sz w:val="24"/>
          <w:szCs w:val="24"/>
          <w:lang w:eastAsia="zh-CN"/>
        </w:rPr>
        <w:tab/>
      </w:r>
      <w:r w:rsidR="003139A0">
        <w:rPr>
          <w:rFonts w:eastAsia="宋体" w:hint="eastAsia"/>
          <w:sz w:val="24"/>
          <w:szCs w:val="24"/>
          <w:lang w:eastAsia="zh-CN"/>
        </w:rPr>
        <w:tab/>
      </w:r>
      <w:r w:rsidR="003139A0">
        <w:rPr>
          <w:rFonts w:eastAsia="宋体" w:hint="eastAsia"/>
          <w:sz w:val="24"/>
          <w:szCs w:val="24"/>
          <w:lang w:eastAsia="zh-CN"/>
        </w:rPr>
        <w:tab/>
      </w:r>
      <w:r w:rsidR="003139A0">
        <w:rPr>
          <w:rFonts w:eastAsia="宋体" w:hint="eastAsia"/>
          <w:sz w:val="24"/>
          <w:szCs w:val="24"/>
          <w:lang w:eastAsia="zh-CN"/>
        </w:rPr>
        <w:tab/>
      </w:r>
      <w:r w:rsidR="003139A0">
        <w:rPr>
          <w:rFonts w:eastAsia="宋体" w:hint="eastAsia"/>
          <w:sz w:val="24"/>
          <w:szCs w:val="24"/>
          <w:lang w:eastAsia="zh-CN"/>
        </w:rPr>
        <w:tab/>
      </w:r>
      <w:r w:rsidR="001A04F1">
        <w:rPr>
          <w:rFonts w:eastAsia="宋体" w:hint="eastAsia"/>
          <w:sz w:val="24"/>
          <w:szCs w:val="24"/>
          <w:lang w:eastAsia="zh-CN"/>
        </w:rPr>
        <w:t xml:space="preserve">       </w:t>
      </w:r>
      <w:r w:rsidR="00EF7340" w:rsidRPr="00EF7340">
        <w:rPr>
          <w:rFonts w:ascii="Arial" w:eastAsia="宋体" w:hAnsi="Arial"/>
          <w:b/>
          <w:noProof/>
          <w:sz w:val="24"/>
          <w:szCs w:val="24"/>
          <w:lang w:eastAsia="zh-CN"/>
        </w:rPr>
        <w:t>R4-77AH-</w:t>
      </w:r>
      <w:r w:rsidR="00901869">
        <w:rPr>
          <w:rFonts w:ascii="Arial" w:eastAsia="宋体" w:hAnsi="Arial"/>
          <w:b/>
          <w:noProof/>
          <w:sz w:val="24"/>
          <w:szCs w:val="24"/>
          <w:lang w:eastAsia="zh-CN"/>
        </w:rPr>
        <w:t>IoT</w:t>
      </w:r>
      <w:r w:rsidR="00EF7340" w:rsidRPr="00EF7340">
        <w:rPr>
          <w:rFonts w:ascii="Arial" w:eastAsia="宋体" w:hAnsi="Arial"/>
          <w:b/>
          <w:noProof/>
          <w:sz w:val="24"/>
          <w:szCs w:val="24"/>
          <w:lang w:eastAsia="zh-CN"/>
        </w:rPr>
        <w:t>-0056</w:t>
      </w:r>
    </w:p>
    <w:p w14:paraId="4AB2DC44" w14:textId="4FD1EEE2" w:rsidR="001510C4" w:rsidRPr="003139A0" w:rsidRDefault="00EF7340" w:rsidP="003139A0">
      <w:pPr>
        <w:pStyle w:val="CRCoverPage"/>
        <w:spacing w:afterLines="20" w:after="48"/>
        <w:outlineLvl w:val="0"/>
        <w:rPr>
          <w:rFonts w:eastAsia="宋体"/>
          <w:b/>
          <w:noProof/>
          <w:sz w:val="24"/>
          <w:szCs w:val="24"/>
          <w:lang w:eastAsia="zh-CN"/>
        </w:rPr>
      </w:pPr>
      <w:r>
        <w:rPr>
          <w:rFonts w:eastAsia="宋体" w:hint="eastAsia"/>
          <w:b/>
          <w:noProof/>
          <w:sz w:val="24"/>
          <w:szCs w:val="24"/>
          <w:lang w:eastAsia="zh-CN"/>
        </w:rPr>
        <w:t>Budapest</w:t>
      </w:r>
      <w:r w:rsidR="002C1560">
        <w:rPr>
          <w:rFonts w:eastAsia="宋体" w:hint="eastAsia"/>
          <w:b/>
          <w:noProof/>
          <w:sz w:val="24"/>
          <w:szCs w:val="24"/>
          <w:lang w:eastAsia="zh-CN"/>
        </w:rPr>
        <w:t xml:space="preserve">, </w:t>
      </w:r>
      <w:r w:rsidR="006A1A3E">
        <w:rPr>
          <w:rFonts w:eastAsia="宋体" w:hint="eastAsia"/>
          <w:b/>
          <w:noProof/>
          <w:sz w:val="24"/>
          <w:szCs w:val="24"/>
          <w:lang w:eastAsia="zh-CN"/>
        </w:rPr>
        <w:t>Hunga</w:t>
      </w:r>
      <w:r>
        <w:rPr>
          <w:rFonts w:eastAsia="宋体" w:hint="eastAsia"/>
          <w:b/>
          <w:noProof/>
          <w:sz w:val="24"/>
          <w:szCs w:val="24"/>
          <w:lang w:eastAsia="zh-CN"/>
        </w:rPr>
        <w:t>y</w:t>
      </w:r>
      <w:r w:rsidR="006A1A3E">
        <w:rPr>
          <w:rFonts w:eastAsia="宋体" w:hint="eastAsia"/>
          <w:b/>
          <w:noProof/>
          <w:sz w:val="24"/>
          <w:szCs w:val="24"/>
          <w:lang w:eastAsia="zh-CN"/>
        </w:rPr>
        <w:t>, 20-22</w:t>
      </w:r>
      <w:r w:rsidR="002C1560">
        <w:rPr>
          <w:rFonts w:eastAsia="宋体" w:hint="eastAsia"/>
          <w:b/>
          <w:noProof/>
          <w:sz w:val="24"/>
          <w:szCs w:val="24"/>
          <w:lang w:eastAsia="zh-CN"/>
        </w:rPr>
        <w:t xml:space="preserve"> </w:t>
      </w:r>
      <w:r w:rsidR="006A1A3E">
        <w:rPr>
          <w:rFonts w:eastAsia="宋体" w:hint="eastAsia"/>
          <w:b/>
          <w:noProof/>
          <w:sz w:val="24"/>
          <w:szCs w:val="24"/>
          <w:lang w:eastAsia="zh-CN"/>
        </w:rPr>
        <w:t>Jan</w:t>
      </w:r>
      <w:r w:rsidR="001510C4">
        <w:rPr>
          <w:rFonts w:eastAsia="宋体" w:hint="eastAsia"/>
          <w:b/>
          <w:noProof/>
          <w:sz w:val="24"/>
          <w:szCs w:val="24"/>
          <w:lang w:eastAsia="zh-CN"/>
        </w:rPr>
        <w:t xml:space="preserve">. </w:t>
      </w:r>
      <w:r w:rsidR="006A1A3E">
        <w:rPr>
          <w:rFonts w:eastAsia="宋体" w:hint="eastAsia"/>
          <w:b/>
          <w:noProof/>
          <w:sz w:val="24"/>
          <w:szCs w:val="24"/>
          <w:lang w:eastAsia="zh-CN"/>
        </w:rPr>
        <w:t>2016</w:t>
      </w:r>
    </w:p>
    <w:p w14:paraId="4AB8E84E" w14:textId="429317BF" w:rsidR="001510C4" w:rsidRPr="00C32A40" w:rsidRDefault="001510C4" w:rsidP="001510C4">
      <w:pPr>
        <w:pStyle w:val="a6"/>
        <w:spacing w:afterLines="20" w:after="48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 w:rsidRPr="008327D0"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bookmarkStart w:id="1" w:name="OLE_LINK1"/>
      <w:bookmarkStart w:id="2" w:name="OLE_LINK2"/>
      <w:r w:rsidR="00CC7CAF">
        <w:rPr>
          <w:rFonts w:cs="Arial"/>
          <w:sz w:val="28"/>
          <w:szCs w:val="28"/>
          <w:lang w:val="en-US" w:eastAsia="zh-CN"/>
        </w:rPr>
        <w:t>Discussio</w:t>
      </w:r>
      <w:r w:rsidR="003139A0">
        <w:rPr>
          <w:rFonts w:cs="Arial"/>
          <w:sz w:val="28"/>
          <w:szCs w:val="28"/>
          <w:lang w:val="en-US" w:eastAsia="zh-CN"/>
        </w:rPr>
        <w:t>n on BS RF requirement for NB-</w:t>
      </w:r>
      <w:r w:rsidR="00901869">
        <w:rPr>
          <w:rFonts w:cs="Arial"/>
          <w:sz w:val="28"/>
          <w:szCs w:val="28"/>
          <w:lang w:val="en-US" w:eastAsia="zh-CN"/>
        </w:rPr>
        <w:t>IoT</w:t>
      </w:r>
    </w:p>
    <w:bookmarkEnd w:id="1"/>
    <w:bookmarkEnd w:id="2"/>
    <w:p w14:paraId="32B4DCBE" w14:textId="77777777" w:rsidR="001510C4" w:rsidRPr="008327D0" w:rsidRDefault="001510C4" w:rsidP="001510C4">
      <w:pPr>
        <w:pStyle w:val="a6"/>
        <w:tabs>
          <w:tab w:val="left" w:pos="2165"/>
        </w:tabs>
        <w:spacing w:afterLines="20" w:after="48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 w:rsidRPr="008327D0">
        <w:rPr>
          <w:sz w:val="24"/>
          <w:szCs w:val="24"/>
          <w:lang w:eastAsia="zh-CN"/>
        </w:rPr>
        <w:t>Source</w:t>
      </w:r>
      <w:r w:rsidRPr="008327D0"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 w:rsidRPr="008327D0">
        <w:rPr>
          <w:rFonts w:eastAsia="宋体" w:hint="eastAsia"/>
          <w:sz w:val="24"/>
          <w:szCs w:val="24"/>
          <w:lang w:eastAsia="zh-CN"/>
        </w:rPr>
        <w:t>CMCC</w:t>
      </w:r>
    </w:p>
    <w:p w14:paraId="5F8527C8" w14:textId="4A378B11" w:rsidR="001510C4" w:rsidRPr="00811ED1" w:rsidRDefault="001510C4" w:rsidP="001510C4">
      <w:pPr>
        <w:pStyle w:val="a6"/>
        <w:tabs>
          <w:tab w:val="left" w:pos="2155"/>
        </w:tabs>
        <w:spacing w:afterLines="20" w:after="48"/>
        <w:ind w:left="2610" w:hanging="2610"/>
        <w:jc w:val="both"/>
        <w:rPr>
          <w:rFonts w:eastAsia="宋体"/>
          <w:sz w:val="24"/>
          <w:szCs w:val="24"/>
          <w:lang w:eastAsia="zh-CN"/>
        </w:rPr>
      </w:pPr>
      <w:r w:rsidRPr="008327D0">
        <w:rPr>
          <w:sz w:val="24"/>
          <w:szCs w:val="24"/>
          <w:lang w:eastAsia="zh-CN"/>
        </w:rPr>
        <w:t>Agenda Item:</w:t>
      </w:r>
      <w:r w:rsidR="00D10C13">
        <w:rPr>
          <w:rFonts w:hint="eastAsia"/>
          <w:sz w:val="24"/>
          <w:szCs w:val="24"/>
          <w:lang w:eastAsia="zh-CN"/>
        </w:rPr>
        <w:tab/>
      </w:r>
      <w:r w:rsidR="00CC7CAF">
        <w:rPr>
          <w:rFonts w:eastAsia="宋体" w:hint="eastAsia"/>
          <w:sz w:val="24"/>
          <w:szCs w:val="24"/>
          <w:lang w:eastAsia="zh-CN"/>
        </w:rPr>
        <w:t>3.5</w:t>
      </w:r>
    </w:p>
    <w:p w14:paraId="12541DCB" w14:textId="3449C488" w:rsidR="001510C4" w:rsidRPr="00811ED1" w:rsidRDefault="001510C4" w:rsidP="00F777DE">
      <w:pPr>
        <w:pStyle w:val="a6"/>
        <w:tabs>
          <w:tab w:val="left" w:pos="2160"/>
        </w:tabs>
        <w:spacing w:afterLines="20" w:after="48"/>
        <w:ind w:left="2610" w:hanging="2610"/>
        <w:jc w:val="both"/>
        <w:rPr>
          <w:rFonts w:eastAsia="宋体"/>
          <w:sz w:val="24"/>
          <w:szCs w:val="24"/>
          <w:lang w:eastAsia="zh-CN"/>
        </w:rPr>
      </w:pPr>
      <w:r w:rsidRPr="008327D0"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 w:rsidR="00CC7CAF">
        <w:rPr>
          <w:rFonts w:eastAsia="宋体" w:cs="Arial" w:hint="eastAsia"/>
          <w:color w:val="262626"/>
          <w:sz w:val="24"/>
          <w:szCs w:val="24"/>
          <w:lang w:val="en-US" w:eastAsia="zh-CN"/>
        </w:rPr>
        <w:t>Discussion</w:t>
      </w:r>
    </w:p>
    <w:p w14:paraId="4007AB12" w14:textId="77777777" w:rsidR="001510C4" w:rsidRPr="002005BE" w:rsidRDefault="001510C4" w:rsidP="001510C4">
      <w:pPr>
        <w:pStyle w:val="a6"/>
        <w:tabs>
          <w:tab w:val="left" w:pos="2160"/>
        </w:tabs>
        <w:jc w:val="both"/>
        <w:rPr>
          <w:rFonts w:eastAsia="宋体"/>
          <w:sz w:val="20"/>
          <w:lang w:eastAsia="zh-CN"/>
        </w:rPr>
      </w:pPr>
    </w:p>
    <w:p w14:paraId="013A9F78" w14:textId="77777777" w:rsidR="001510C4" w:rsidRPr="0022610E" w:rsidRDefault="001510C4" w:rsidP="001510C4">
      <w:pPr>
        <w:pStyle w:val="1"/>
        <w:numPr>
          <w:ilvl w:val="0"/>
          <w:numId w:val="6"/>
        </w:numPr>
        <w:rPr>
          <w:b/>
          <w:sz w:val="28"/>
          <w:szCs w:val="24"/>
        </w:rPr>
      </w:pPr>
      <w:r w:rsidRPr="0022610E">
        <w:rPr>
          <w:rFonts w:eastAsia="宋体" w:hint="eastAsia"/>
          <w:b/>
          <w:sz w:val="28"/>
          <w:szCs w:val="24"/>
          <w:lang w:eastAsia="zh-CN"/>
        </w:rPr>
        <w:t>Introduction</w:t>
      </w:r>
    </w:p>
    <w:p w14:paraId="41046E79" w14:textId="2165779C" w:rsidR="00B9196E" w:rsidRPr="00A06710" w:rsidRDefault="00183570" w:rsidP="00377F63">
      <w:pPr>
        <w:ind w:right="-99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</w:t>
      </w:r>
      <w:r w:rsidR="00377F63">
        <w:rPr>
          <w:rFonts w:eastAsia="宋体" w:hint="eastAsia"/>
          <w:lang w:eastAsia="zh-CN"/>
        </w:rPr>
        <w:t xml:space="preserve">his paper, we </w:t>
      </w:r>
      <w:r w:rsidR="00377F63">
        <w:rPr>
          <w:rFonts w:eastAsia="宋体"/>
          <w:lang w:eastAsia="zh-CN"/>
        </w:rPr>
        <w:t>differentiate</w:t>
      </w:r>
      <w:r w:rsidR="00377F63">
        <w:rPr>
          <w:rFonts w:eastAsia="宋体" w:hint="eastAsia"/>
          <w:lang w:eastAsia="zh-CN"/>
        </w:rPr>
        <w:t xml:space="preserve"> NB-IoT BS in different operations including standalone, in/guard-band as well as MSR with multi-RAT operation, and </w:t>
      </w:r>
      <w:r w:rsidR="005057DE">
        <w:rPr>
          <w:rFonts w:eastAsia="宋体" w:hint="eastAsia"/>
          <w:lang w:eastAsia="zh-CN"/>
        </w:rPr>
        <w:t xml:space="preserve">discussion unwanted emission </w:t>
      </w:r>
      <w:r w:rsidR="005057DE">
        <w:rPr>
          <w:rFonts w:eastAsia="宋体"/>
          <w:lang w:eastAsia="zh-CN"/>
        </w:rPr>
        <w:t>requirements</w:t>
      </w:r>
      <w:r w:rsidR="005057DE">
        <w:rPr>
          <w:rFonts w:eastAsia="宋体" w:hint="eastAsia"/>
          <w:lang w:eastAsia="zh-CN"/>
        </w:rPr>
        <w:t xml:space="preserve"> for each of the case.</w:t>
      </w:r>
    </w:p>
    <w:p w14:paraId="4E1440A1" w14:textId="0CFF3362" w:rsidR="001A49A5" w:rsidRDefault="000E2527" w:rsidP="00675238">
      <w:pPr>
        <w:pStyle w:val="1"/>
        <w:numPr>
          <w:ilvl w:val="0"/>
          <w:numId w:val="6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Single-</w:t>
      </w:r>
      <w:r w:rsidR="001A49A5">
        <w:rPr>
          <w:rFonts w:eastAsia="宋体" w:hint="eastAsia"/>
          <w:b/>
          <w:sz w:val="28"/>
          <w:szCs w:val="24"/>
          <w:lang w:eastAsia="zh-CN"/>
        </w:rPr>
        <w:t>RAT RF requirements</w:t>
      </w:r>
    </w:p>
    <w:p w14:paraId="6D2821DE" w14:textId="3A6B415D" w:rsidR="00664AC1" w:rsidRDefault="000E2527" w:rsidP="00585709">
      <w:pPr>
        <w:pStyle w:val="2"/>
        <w:numPr>
          <w:ilvl w:val="1"/>
          <w:numId w:val="22"/>
        </w:numPr>
        <w:rPr>
          <w:b/>
          <w:lang w:eastAsia="zh-CN"/>
        </w:rPr>
      </w:pPr>
      <w:r>
        <w:rPr>
          <w:rFonts w:hint="eastAsia"/>
          <w:b/>
          <w:lang w:eastAsia="zh-CN"/>
        </w:rPr>
        <w:t>Standalone</w:t>
      </w:r>
      <w:r w:rsidR="00B77641">
        <w:rPr>
          <w:rFonts w:hint="eastAsia"/>
          <w:b/>
          <w:lang w:eastAsia="zh-CN"/>
        </w:rPr>
        <w:t xml:space="preserve"> operation</w:t>
      </w:r>
    </w:p>
    <w:p w14:paraId="133EFDD2" w14:textId="1D02C2A5" w:rsidR="00B27940" w:rsidRDefault="000C2E08" w:rsidP="00FD27E6">
      <w:pPr>
        <w:jc w:val="both"/>
      </w:pPr>
      <w:r>
        <w:rPr>
          <w:rFonts w:hint="eastAsia"/>
        </w:rPr>
        <w:t xml:space="preserve">NB-IoT has similar bandwidth compared to GSM. </w:t>
      </w:r>
      <w:r w:rsidR="00FB251F">
        <w:t>F</w:t>
      </w:r>
      <w:r w:rsidR="00FB251F">
        <w:rPr>
          <w:rFonts w:hint="eastAsia"/>
        </w:rPr>
        <w:t>urthermore, b</w:t>
      </w:r>
      <w:r w:rsidR="00664AC1">
        <w:rPr>
          <w:rFonts w:hint="eastAsia"/>
        </w:rPr>
        <w:t>ase on the co-existence study</w:t>
      </w:r>
      <w:r w:rsidR="0009527D">
        <w:rPr>
          <w:rFonts w:hint="eastAsia"/>
        </w:rPr>
        <w:t>，</w:t>
      </w:r>
      <w:r w:rsidR="00C11350">
        <w:rPr>
          <w:rFonts w:hint="eastAsia"/>
        </w:rPr>
        <w:t>NB-</w:t>
      </w:r>
      <w:r w:rsidR="00901869">
        <w:t>IoT</w:t>
      </w:r>
      <w:r w:rsidR="0009527D">
        <w:rPr>
          <w:rFonts w:hint="eastAsia"/>
        </w:rPr>
        <w:t xml:space="preserve"> BS will not cause so much interference to </w:t>
      </w:r>
      <w:r w:rsidR="00B27940">
        <w:rPr>
          <w:rFonts w:hint="eastAsia"/>
        </w:rPr>
        <w:t xml:space="preserve">other system by using GSM </w:t>
      </w:r>
      <w:r w:rsidR="0078137B">
        <w:rPr>
          <w:rFonts w:hint="eastAsia"/>
        </w:rPr>
        <w:t xml:space="preserve">output </w:t>
      </w:r>
      <w:r w:rsidR="00B27940">
        <w:rPr>
          <w:rFonts w:hint="eastAsia"/>
        </w:rPr>
        <w:t xml:space="preserve">RF </w:t>
      </w:r>
      <w:r w:rsidR="0078137B">
        <w:rPr>
          <w:rFonts w:hint="eastAsia"/>
        </w:rPr>
        <w:t xml:space="preserve">spectrum </w:t>
      </w:r>
      <w:r w:rsidR="00B27940">
        <w:rPr>
          <w:rFonts w:hint="eastAsia"/>
        </w:rPr>
        <w:t>requirements</w:t>
      </w:r>
      <w:r w:rsidR="00CC0C53">
        <w:rPr>
          <w:rFonts w:hint="eastAsia"/>
        </w:rPr>
        <w:t xml:space="preserve"> (section 4.1 in TS 45.005)</w:t>
      </w:r>
      <w:r w:rsidR="00B27940">
        <w:rPr>
          <w:rFonts w:hint="eastAsia"/>
        </w:rPr>
        <w:t xml:space="preserve">. </w:t>
      </w:r>
      <w:r w:rsidR="00FB251F">
        <w:rPr>
          <w:rFonts w:hint="eastAsia"/>
        </w:rPr>
        <w:t xml:space="preserve">Hence, reusing GSM output RF spectrum requirements for </w:t>
      </w:r>
      <w:r w:rsidR="00FB251F">
        <w:t>standalone</w:t>
      </w:r>
      <w:r w:rsidR="00FB251F">
        <w:rPr>
          <w:rFonts w:hint="eastAsia"/>
        </w:rPr>
        <w:t xml:space="preserve"> NB-IoT BS is possible.</w:t>
      </w:r>
    </w:p>
    <w:p w14:paraId="3ED7C703" w14:textId="184157C4" w:rsidR="00E65836" w:rsidRPr="000756CD" w:rsidRDefault="0078137B" w:rsidP="00664AC1">
      <w:pPr>
        <w:rPr>
          <w:b/>
          <w:i/>
        </w:rPr>
      </w:pPr>
      <w:r w:rsidRPr="000756CD">
        <w:rPr>
          <w:rFonts w:hint="eastAsia"/>
          <w:b/>
          <w:i/>
        </w:rPr>
        <w:t xml:space="preserve">Proposal#1: </w:t>
      </w:r>
      <w:r w:rsidR="00E65836" w:rsidRPr="000756CD">
        <w:rPr>
          <w:rFonts w:hint="eastAsia"/>
          <w:b/>
          <w:i/>
        </w:rPr>
        <w:t xml:space="preserve">reuse GSM </w:t>
      </w:r>
      <w:r w:rsidR="008D0450">
        <w:rPr>
          <w:rFonts w:hint="eastAsia"/>
          <w:b/>
          <w:i/>
        </w:rPr>
        <w:t xml:space="preserve">output </w:t>
      </w:r>
      <w:r w:rsidR="00E65836" w:rsidRPr="000756CD">
        <w:rPr>
          <w:rFonts w:hint="eastAsia"/>
          <w:b/>
          <w:i/>
        </w:rPr>
        <w:t xml:space="preserve">RF </w:t>
      </w:r>
      <w:r w:rsidR="008D0450">
        <w:rPr>
          <w:b/>
          <w:i/>
        </w:rPr>
        <w:t>spectrum</w:t>
      </w:r>
      <w:r w:rsidR="008D0450">
        <w:rPr>
          <w:rFonts w:hint="eastAsia"/>
          <w:b/>
          <w:i/>
        </w:rPr>
        <w:t xml:space="preserve"> </w:t>
      </w:r>
      <w:r w:rsidR="00E65836" w:rsidRPr="000756CD">
        <w:rPr>
          <w:rFonts w:hint="eastAsia"/>
          <w:b/>
          <w:i/>
        </w:rPr>
        <w:t xml:space="preserve">requirements for </w:t>
      </w:r>
      <w:r w:rsidR="00FB251F">
        <w:rPr>
          <w:rFonts w:hint="eastAsia"/>
          <w:b/>
          <w:i/>
        </w:rPr>
        <w:t xml:space="preserve">standalone </w:t>
      </w:r>
      <w:r w:rsidR="00E65836" w:rsidRPr="000756CD">
        <w:rPr>
          <w:rFonts w:hint="eastAsia"/>
          <w:b/>
          <w:i/>
        </w:rPr>
        <w:t>NB-</w:t>
      </w:r>
      <w:r w:rsidR="00901869">
        <w:rPr>
          <w:b/>
          <w:i/>
        </w:rPr>
        <w:t>IoT</w:t>
      </w:r>
      <w:r w:rsidR="00B469D8" w:rsidRPr="000756CD">
        <w:rPr>
          <w:rFonts w:hint="eastAsia"/>
          <w:b/>
          <w:i/>
        </w:rPr>
        <w:t xml:space="preserve"> BS</w:t>
      </w:r>
      <w:r w:rsidR="000756CD" w:rsidRPr="000756CD">
        <w:rPr>
          <w:rFonts w:hint="eastAsia"/>
          <w:b/>
          <w:i/>
        </w:rPr>
        <w:t>.</w:t>
      </w:r>
    </w:p>
    <w:p w14:paraId="0FDB8B80" w14:textId="480FDCF1" w:rsidR="00B469D8" w:rsidRDefault="00B469D8" w:rsidP="0071752D">
      <w:pPr>
        <w:jc w:val="both"/>
      </w:pPr>
      <w:r>
        <w:t>F</w:t>
      </w:r>
      <w:r>
        <w:rPr>
          <w:rFonts w:hint="eastAsia"/>
        </w:rPr>
        <w:t>or</w:t>
      </w:r>
      <w:r w:rsidR="0071752D">
        <w:rPr>
          <w:rFonts w:hint="eastAsia"/>
        </w:rPr>
        <w:t xml:space="preserve"> in-band and guard-b</w:t>
      </w:r>
      <w:r w:rsidR="00C05D07">
        <w:rPr>
          <w:rFonts w:hint="eastAsia"/>
        </w:rPr>
        <w:t>and NB-</w:t>
      </w:r>
      <w:r w:rsidR="00901869">
        <w:t>IoT</w:t>
      </w:r>
      <w:r w:rsidR="00C05D07">
        <w:rPr>
          <w:rFonts w:hint="eastAsia"/>
        </w:rPr>
        <w:t xml:space="preserve"> BS, the waveform </w:t>
      </w:r>
      <w:r w:rsidR="004B0B75">
        <w:rPr>
          <w:rFonts w:hint="eastAsia"/>
        </w:rPr>
        <w:t xml:space="preserve">transmitted/received </w:t>
      </w:r>
      <w:r w:rsidR="00C05D07">
        <w:rPr>
          <w:rFonts w:hint="eastAsia"/>
        </w:rPr>
        <w:t xml:space="preserve">is much similar to </w:t>
      </w:r>
      <w:r w:rsidR="004B0B75">
        <w:rPr>
          <w:rFonts w:hint="eastAsia"/>
        </w:rPr>
        <w:t>E-UTRA</w:t>
      </w:r>
      <w:r w:rsidR="007C7352">
        <w:rPr>
          <w:rFonts w:hint="eastAsia"/>
        </w:rPr>
        <w:t xml:space="preserve"> system</w:t>
      </w:r>
      <w:r w:rsidR="004B0B75">
        <w:rPr>
          <w:rFonts w:hint="eastAsia"/>
        </w:rPr>
        <w:t xml:space="preserve">. </w:t>
      </w:r>
      <w:r w:rsidR="007C7352">
        <w:rPr>
          <w:rFonts w:hint="eastAsia"/>
        </w:rPr>
        <w:t>Therefore</w:t>
      </w:r>
      <w:r w:rsidR="004B0B75">
        <w:rPr>
          <w:rFonts w:hint="eastAsia"/>
        </w:rPr>
        <w:t xml:space="preserve">, it is better to </w:t>
      </w:r>
      <w:r w:rsidR="005727D6">
        <w:rPr>
          <w:rFonts w:hint="eastAsia"/>
        </w:rPr>
        <w:t>keep the same framework to define</w:t>
      </w:r>
      <w:r w:rsidR="0071752D">
        <w:rPr>
          <w:rFonts w:hint="eastAsia"/>
        </w:rPr>
        <w:t xml:space="preserve"> in-band and g</w:t>
      </w:r>
      <w:r w:rsidR="004B0B75">
        <w:rPr>
          <w:rFonts w:hint="eastAsia"/>
        </w:rPr>
        <w:t>uar</w:t>
      </w:r>
      <w:r w:rsidR="0071752D">
        <w:rPr>
          <w:rFonts w:hint="eastAsia"/>
        </w:rPr>
        <w:t>d-b</w:t>
      </w:r>
      <w:r w:rsidR="005727D6">
        <w:rPr>
          <w:rFonts w:hint="eastAsia"/>
        </w:rPr>
        <w:t>and NB-</w:t>
      </w:r>
      <w:r w:rsidR="00901869">
        <w:t>IoT</w:t>
      </w:r>
      <w:r w:rsidR="005727D6">
        <w:rPr>
          <w:rFonts w:hint="eastAsia"/>
        </w:rPr>
        <w:t xml:space="preserve"> BS RF requirements. </w:t>
      </w:r>
      <w:r w:rsidR="005727D6">
        <w:t>I</w:t>
      </w:r>
      <w:r w:rsidR="005727D6">
        <w:rPr>
          <w:rFonts w:hint="eastAsia"/>
        </w:rPr>
        <w:t xml:space="preserve">n order to maintain </w:t>
      </w:r>
      <w:r w:rsidR="00A932A2">
        <w:rPr>
          <w:rFonts w:hint="eastAsia"/>
        </w:rPr>
        <w:t>consistency,</w:t>
      </w:r>
      <w:r w:rsidR="0071752D">
        <w:rPr>
          <w:rFonts w:hint="eastAsia"/>
        </w:rPr>
        <w:t xml:space="preserve"> </w:t>
      </w:r>
      <w:r w:rsidR="00D46DE5">
        <w:rPr>
          <w:rFonts w:hint="eastAsia"/>
        </w:rPr>
        <w:t xml:space="preserve">even </w:t>
      </w:r>
      <w:r w:rsidR="0071752D">
        <w:rPr>
          <w:rFonts w:hint="eastAsia"/>
        </w:rPr>
        <w:t>standalone NB-</w:t>
      </w:r>
      <w:r w:rsidR="00901869">
        <w:t>IoT</w:t>
      </w:r>
      <w:r w:rsidR="0071752D">
        <w:rPr>
          <w:rFonts w:hint="eastAsia"/>
        </w:rPr>
        <w:t xml:space="preserve"> </w:t>
      </w:r>
      <w:r w:rsidR="007D5F37">
        <w:rPr>
          <w:rFonts w:hint="eastAsia"/>
        </w:rPr>
        <w:t xml:space="preserve">RF requirement </w:t>
      </w:r>
      <w:r w:rsidR="00047881">
        <w:rPr>
          <w:rFonts w:hint="eastAsia"/>
        </w:rPr>
        <w:t xml:space="preserve">could </w:t>
      </w:r>
      <w:r w:rsidR="002F5195">
        <w:rPr>
          <w:rFonts w:hint="eastAsia"/>
        </w:rPr>
        <w:t>reuse GSM requirement</w:t>
      </w:r>
      <w:r w:rsidR="00047881">
        <w:rPr>
          <w:rFonts w:hint="eastAsia"/>
        </w:rPr>
        <w:t>, it is better to transform the requirement</w:t>
      </w:r>
      <w:r w:rsidR="006E53B2">
        <w:rPr>
          <w:rFonts w:hint="eastAsia"/>
        </w:rPr>
        <w:t xml:space="preserve"> </w:t>
      </w:r>
      <w:r w:rsidR="00047881">
        <w:rPr>
          <w:rFonts w:hint="eastAsia"/>
        </w:rPr>
        <w:t>into</w:t>
      </w:r>
      <w:r w:rsidR="007D5F37">
        <w:rPr>
          <w:rFonts w:hint="eastAsia"/>
        </w:rPr>
        <w:t xml:space="preserve"> E-UTRA</w:t>
      </w:r>
      <w:r w:rsidR="0071752D">
        <w:rPr>
          <w:rFonts w:hint="eastAsia"/>
        </w:rPr>
        <w:t xml:space="preserve"> </w:t>
      </w:r>
      <w:r w:rsidR="006E53B2">
        <w:rPr>
          <w:rFonts w:hint="eastAsia"/>
        </w:rPr>
        <w:t xml:space="preserve">framework. </w:t>
      </w:r>
      <w:r w:rsidR="006E53B2">
        <w:t>F</w:t>
      </w:r>
      <w:r w:rsidR="006E53B2">
        <w:rPr>
          <w:rFonts w:hint="eastAsia"/>
        </w:rPr>
        <w:t xml:space="preserve">or example, </w:t>
      </w:r>
      <w:r w:rsidR="004624EA">
        <w:t>unwanted emission</w:t>
      </w:r>
      <w:r w:rsidR="00505664" w:rsidRPr="00505664">
        <w:rPr>
          <w:rFonts w:hint="eastAsia"/>
        </w:rPr>
        <w:t xml:space="preserve"> </w:t>
      </w:r>
      <w:r w:rsidR="00505664">
        <w:t>requirement</w:t>
      </w:r>
      <w:r w:rsidR="00505664">
        <w:rPr>
          <w:rFonts w:hint="eastAsia"/>
        </w:rPr>
        <w:t xml:space="preserve"> (including ACLR, </w:t>
      </w:r>
      <w:r w:rsidR="004624EA">
        <w:t>o</w:t>
      </w:r>
      <w:r w:rsidR="004624EA" w:rsidRPr="00505664">
        <w:t>perating band</w:t>
      </w:r>
      <w:r w:rsidR="004624EA">
        <w:rPr>
          <w:rFonts w:hint="eastAsia"/>
        </w:rPr>
        <w:t xml:space="preserve"> wanted emission</w:t>
      </w:r>
      <w:r w:rsidR="00211C53">
        <w:rPr>
          <w:rFonts w:hint="eastAsia"/>
        </w:rPr>
        <w:t xml:space="preserve"> and spurious emission) in TS 36.104 could be used instead of </w:t>
      </w:r>
      <w:r w:rsidR="00211C53">
        <w:t>o</w:t>
      </w:r>
      <w:r w:rsidR="00211C53" w:rsidRPr="00211C53">
        <w:t>utput RF spectrum</w:t>
      </w:r>
      <w:r w:rsidR="00211C53">
        <w:rPr>
          <w:rFonts w:hint="eastAsia"/>
        </w:rPr>
        <w:t xml:space="preserve"> and spurious emission requirements in TS 45.005.</w:t>
      </w:r>
    </w:p>
    <w:p w14:paraId="4D5175A3" w14:textId="25C16454" w:rsidR="00E65836" w:rsidRPr="000756CD" w:rsidRDefault="009E013E" w:rsidP="00664AC1">
      <w:pPr>
        <w:rPr>
          <w:b/>
          <w:i/>
        </w:rPr>
      </w:pPr>
      <w:r>
        <w:rPr>
          <w:rFonts w:hint="eastAsia"/>
          <w:b/>
          <w:i/>
        </w:rPr>
        <w:t>P</w:t>
      </w:r>
      <w:r w:rsidR="00E65836" w:rsidRPr="000756CD">
        <w:rPr>
          <w:rFonts w:hint="eastAsia"/>
          <w:b/>
          <w:i/>
        </w:rPr>
        <w:t>r</w:t>
      </w:r>
      <w:r>
        <w:rPr>
          <w:rFonts w:hint="eastAsia"/>
          <w:b/>
          <w:i/>
        </w:rPr>
        <w:t>o</w:t>
      </w:r>
      <w:r w:rsidR="00E65836" w:rsidRPr="000756CD">
        <w:rPr>
          <w:rFonts w:hint="eastAsia"/>
          <w:b/>
          <w:i/>
        </w:rPr>
        <w:t xml:space="preserve">posal#2: </w:t>
      </w:r>
      <w:r w:rsidR="000756CD" w:rsidRPr="000756CD">
        <w:rPr>
          <w:rFonts w:hint="eastAsia"/>
          <w:b/>
          <w:i/>
        </w:rPr>
        <w:t>apply the standalone NB-</w:t>
      </w:r>
      <w:r w:rsidR="00901869">
        <w:rPr>
          <w:b/>
          <w:i/>
        </w:rPr>
        <w:t>IoT</w:t>
      </w:r>
      <w:r w:rsidR="000756CD" w:rsidRPr="000756CD">
        <w:rPr>
          <w:rFonts w:hint="eastAsia"/>
          <w:b/>
          <w:i/>
        </w:rPr>
        <w:t xml:space="preserve"> BS RF </w:t>
      </w:r>
      <w:r w:rsidR="000756CD" w:rsidRPr="000756CD">
        <w:rPr>
          <w:b/>
          <w:i/>
        </w:rPr>
        <w:t>requirement</w:t>
      </w:r>
      <w:r w:rsidR="000756CD" w:rsidRPr="000756CD">
        <w:rPr>
          <w:rFonts w:hint="eastAsia"/>
          <w:b/>
          <w:i/>
        </w:rPr>
        <w:t xml:space="preserve"> in E-UTRA</w:t>
      </w:r>
      <w:r w:rsidR="00BB09AD">
        <w:rPr>
          <w:rFonts w:hint="eastAsia"/>
          <w:b/>
          <w:i/>
        </w:rPr>
        <w:t xml:space="preserve"> RF</w:t>
      </w:r>
      <w:r w:rsidR="000756CD" w:rsidRPr="000756CD">
        <w:rPr>
          <w:rFonts w:hint="eastAsia"/>
          <w:b/>
          <w:i/>
        </w:rPr>
        <w:t xml:space="preserve"> framework.</w:t>
      </w:r>
    </w:p>
    <w:p w14:paraId="645FDE1C" w14:textId="4839EB4F" w:rsidR="00664AC1" w:rsidRDefault="00664AC1" w:rsidP="00585709">
      <w:pPr>
        <w:pStyle w:val="2"/>
        <w:numPr>
          <w:ilvl w:val="1"/>
          <w:numId w:val="22"/>
        </w:numPr>
        <w:rPr>
          <w:b/>
          <w:lang w:eastAsia="zh-CN"/>
        </w:rPr>
      </w:pPr>
      <w:r>
        <w:rPr>
          <w:rFonts w:hint="eastAsia"/>
          <w:b/>
          <w:lang w:eastAsia="zh-CN"/>
        </w:rPr>
        <w:t>In-band</w:t>
      </w:r>
      <w:r w:rsidR="00B77641">
        <w:rPr>
          <w:rFonts w:hint="eastAsia"/>
          <w:b/>
          <w:lang w:eastAsia="zh-CN"/>
        </w:rPr>
        <w:t xml:space="preserve"> operation</w:t>
      </w:r>
    </w:p>
    <w:p w14:paraId="5E818231" w14:textId="4C92028C" w:rsidR="00FF3CF7" w:rsidRPr="00FF3CF7" w:rsidRDefault="000756CD" w:rsidP="001A04F1">
      <w:pPr>
        <w:jc w:val="both"/>
      </w:pPr>
      <w:r>
        <w:t>I</w:t>
      </w:r>
      <w:r>
        <w:rPr>
          <w:rFonts w:hint="eastAsia"/>
        </w:rPr>
        <w:t xml:space="preserve">n the last meeting, a WF was agreed that </w:t>
      </w:r>
      <w:r w:rsidR="00FF3CF7">
        <w:rPr>
          <w:rFonts w:hint="eastAsia"/>
        </w:rPr>
        <w:t xml:space="preserve">for in-band operation </w:t>
      </w:r>
      <w:r w:rsidR="00FF3CF7">
        <w:t>“</w:t>
      </w:r>
      <w:r w:rsidR="00FF3CF7" w:rsidRPr="00FF3CF7">
        <w:t>The combined LTE and NB-</w:t>
      </w:r>
      <w:r w:rsidR="00901869">
        <w:t>IoT</w:t>
      </w:r>
      <w:r w:rsidR="00FF3CF7" w:rsidRPr="00FF3CF7">
        <w:t xml:space="preserve"> carriers can meet the current LTE out-of-band emission requirement (including ACLR and UEM) in TS 36.104, even with up to 6dB power boosting of one PRB</w:t>
      </w:r>
      <w:r w:rsidR="00FF3CF7">
        <w:t>”</w:t>
      </w:r>
      <w:r w:rsidR="00FF3CF7">
        <w:rPr>
          <w:rFonts w:hint="eastAsia"/>
        </w:rPr>
        <w:t xml:space="preserve">. </w:t>
      </w:r>
      <w:r w:rsidR="002F5195">
        <w:rPr>
          <w:rFonts w:hint="eastAsia"/>
        </w:rPr>
        <w:t xml:space="preserve"> </w:t>
      </w:r>
      <w:r w:rsidR="002F5195">
        <w:t>H</w:t>
      </w:r>
      <w:r w:rsidR="002F5195">
        <w:rPr>
          <w:rFonts w:hint="eastAsia"/>
        </w:rPr>
        <w:t xml:space="preserve">ence, E-UTRA unwanted emission requirements could be reused for </w:t>
      </w:r>
      <w:r w:rsidR="005D4A7D">
        <w:rPr>
          <w:rFonts w:hint="eastAsia"/>
        </w:rPr>
        <w:t>in-band NB-</w:t>
      </w:r>
      <w:r w:rsidR="00901869">
        <w:t>IoT</w:t>
      </w:r>
      <w:r w:rsidR="005D4A7D">
        <w:rPr>
          <w:rFonts w:hint="eastAsia"/>
        </w:rPr>
        <w:t xml:space="preserve"> BS</w:t>
      </w:r>
      <w:r w:rsidR="009B2DF3">
        <w:rPr>
          <w:rFonts w:hint="eastAsia"/>
        </w:rPr>
        <w:t>.</w:t>
      </w:r>
      <w:bookmarkStart w:id="3" w:name="_GoBack"/>
      <w:bookmarkEnd w:id="3"/>
    </w:p>
    <w:p w14:paraId="7BFFE805" w14:textId="0FB7FA27" w:rsidR="000756CD" w:rsidRPr="00F96859" w:rsidRDefault="009E013E" w:rsidP="00FF3CF7">
      <w:pPr>
        <w:rPr>
          <w:b/>
          <w:i/>
        </w:rPr>
      </w:pPr>
      <w:r>
        <w:rPr>
          <w:rFonts w:hint="eastAsia"/>
          <w:b/>
          <w:i/>
        </w:rPr>
        <w:t>Pro</w:t>
      </w:r>
      <w:r w:rsidR="008D0450">
        <w:rPr>
          <w:rFonts w:hint="eastAsia"/>
          <w:b/>
          <w:i/>
        </w:rPr>
        <w:t>posal#3</w:t>
      </w:r>
      <w:r w:rsidR="008D0450" w:rsidRPr="000756CD">
        <w:rPr>
          <w:rFonts w:hint="eastAsia"/>
          <w:b/>
          <w:i/>
        </w:rPr>
        <w:t xml:space="preserve">: </w:t>
      </w:r>
      <w:r w:rsidR="00BB09AD">
        <w:rPr>
          <w:rFonts w:hint="eastAsia"/>
          <w:b/>
          <w:i/>
        </w:rPr>
        <w:t xml:space="preserve">reuse E-UTRA </w:t>
      </w:r>
      <w:r w:rsidR="00F96859">
        <w:rPr>
          <w:rFonts w:hint="eastAsia"/>
          <w:b/>
          <w:i/>
        </w:rPr>
        <w:t xml:space="preserve">unwanted emission </w:t>
      </w:r>
      <w:r w:rsidR="00B64950">
        <w:rPr>
          <w:b/>
          <w:i/>
        </w:rPr>
        <w:t>requirements</w:t>
      </w:r>
      <w:r w:rsidR="00F96859">
        <w:rPr>
          <w:rFonts w:hint="eastAsia"/>
          <w:b/>
          <w:i/>
        </w:rPr>
        <w:t xml:space="preserve"> for in-band NB-</w:t>
      </w:r>
      <w:r w:rsidR="00901869">
        <w:rPr>
          <w:b/>
          <w:i/>
        </w:rPr>
        <w:t>IoT</w:t>
      </w:r>
      <w:r w:rsidR="00F96859">
        <w:rPr>
          <w:rFonts w:hint="eastAsia"/>
          <w:b/>
          <w:i/>
        </w:rPr>
        <w:t xml:space="preserve"> BS</w:t>
      </w:r>
      <w:r w:rsidR="008D0450" w:rsidRPr="000756CD">
        <w:rPr>
          <w:rFonts w:hint="eastAsia"/>
          <w:b/>
          <w:i/>
        </w:rPr>
        <w:t>.</w:t>
      </w:r>
    </w:p>
    <w:p w14:paraId="0EA371BB" w14:textId="74FF69E3" w:rsidR="000E2527" w:rsidRDefault="00664AC1" w:rsidP="00585709">
      <w:pPr>
        <w:pStyle w:val="2"/>
        <w:numPr>
          <w:ilvl w:val="1"/>
          <w:numId w:val="22"/>
        </w:numPr>
        <w:rPr>
          <w:b/>
          <w:lang w:eastAsia="zh-CN"/>
        </w:rPr>
      </w:pPr>
      <w:r>
        <w:rPr>
          <w:rFonts w:hint="eastAsia"/>
          <w:b/>
          <w:lang w:eastAsia="zh-CN"/>
        </w:rPr>
        <w:t>Guard-band</w:t>
      </w:r>
      <w:r w:rsidR="000E2527" w:rsidRPr="00BA4930">
        <w:rPr>
          <w:b/>
          <w:lang w:eastAsia="zh-CN"/>
        </w:rPr>
        <w:t xml:space="preserve"> </w:t>
      </w:r>
      <w:r w:rsidR="00B77641">
        <w:rPr>
          <w:rFonts w:hint="eastAsia"/>
          <w:b/>
          <w:lang w:eastAsia="zh-CN"/>
        </w:rPr>
        <w:t>operation</w:t>
      </w:r>
    </w:p>
    <w:p w14:paraId="23FA4656" w14:textId="73BB6460" w:rsidR="0044439E" w:rsidRDefault="0044439E" w:rsidP="0044439E">
      <w:pPr>
        <w:jc w:val="both"/>
      </w:pPr>
      <w:r>
        <w:t>I</w:t>
      </w:r>
      <w:r>
        <w:rPr>
          <w:rFonts w:hint="eastAsia"/>
        </w:rPr>
        <w:t xml:space="preserve">n order to </w:t>
      </w:r>
      <w:r>
        <w:t>evaluated</w:t>
      </w:r>
      <w:r>
        <w:rPr>
          <w:rFonts w:hint="eastAsia"/>
        </w:rPr>
        <w:t xml:space="preserve"> whether E-UTRA unwanted </w:t>
      </w:r>
      <w:r>
        <w:t>emission</w:t>
      </w:r>
      <w:r>
        <w:rPr>
          <w:rFonts w:hint="eastAsia"/>
        </w:rPr>
        <w:t xml:space="preserve"> </w:t>
      </w:r>
      <w:r>
        <w:t>requirements</w:t>
      </w:r>
      <w:r>
        <w:rPr>
          <w:rFonts w:hint="eastAsia"/>
        </w:rPr>
        <w:t xml:space="preserve"> </w:t>
      </w:r>
      <w:r>
        <w:t>could</w:t>
      </w:r>
      <w:r>
        <w:rPr>
          <w:rFonts w:hint="eastAsia"/>
        </w:rPr>
        <w:t xml:space="preserve"> be reused for guard-band NB-</w:t>
      </w:r>
      <w:r w:rsidR="00901869">
        <w:t>IoT</w:t>
      </w:r>
      <w:r>
        <w:rPr>
          <w:rFonts w:hint="eastAsia"/>
        </w:rPr>
        <w:t xml:space="preserve"> BS. </w:t>
      </w:r>
      <w:r>
        <w:t>W</w:t>
      </w:r>
      <w:r>
        <w:rPr>
          <w:rFonts w:hint="eastAsia"/>
        </w:rPr>
        <w:t xml:space="preserve">e set </w:t>
      </w:r>
      <w:r w:rsidR="009F7A48">
        <w:rPr>
          <w:rFonts w:hint="eastAsia"/>
        </w:rPr>
        <w:t>a</w:t>
      </w:r>
      <w:r>
        <w:rPr>
          <w:rFonts w:hint="eastAsia"/>
        </w:rPr>
        <w:t xml:space="preserve"> </w:t>
      </w:r>
      <w:r w:rsidR="00721412">
        <w:rPr>
          <w:rFonts w:hint="eastAsia"/>
        </w:rPr>
        <w:t xml:space="preserve">32dBm (6dB power boosting compared to E-UTRA) </w:t>
      </w:r>
      <w:r>
        <w:rPr>
          <w:rFonts w:hint="eastAsia"/>
        </w:rPr>
        <w:t xml:space="preserve">EDGE carrier (200kHz) </w:t>
      </w:r>
      <w:r w:rsidR="003A3C44">
        <w:rPr>
          <w:rFonts w:hint="eastAsia"/>
        </w:rPr>
        <w:t xml:space="preserve"> adjacent to a 10MHz E-UTRA</w:t>
      </w:r>
      <w:r w:rsidR="008E2D54">
        <w:rPr>
          <w:rFonts w:hint="eastAsia"/>
        </w:rPr>
        <w:t xml:space="preserve"> (</w:t>
      </w:r>
      <w:r w:rsidR="009F7A48">
        <w:rPr>
          <w:rFonts w:hint="eastAsia"/>
        </w:rPr>
        <w:t xml:space="preserve">43dBm in </w:t>
      </w:r>
      <w:r w:rsidR="008E2D54">
        <w:rPr>
          <w:rFonts w:hint="eastAsia"/>
        </w:rPr>
        <w:t>Band8)</w:t>
      </w:r>
      <w:r w:rsidR="003A3C44">
        <w:rPr>
          <w:rFonts w:hint="eastAsia"/>
        </w:rPr>
        <w:t xml:space="preserve"> and test the ACLR and operating band unwanted emission </w:t>
      </w:r>
      <w:r w:rsidR="00B55680">
        <w:rPr>
          <w:rFonts w:hint="eastAsia"/>
        </w:rPr>
        <w:t xml:space="preserve">of the waveform. </w:t>
      </w:r>
      <w:r w:rsidR="00B55680">
        <w:t>T</w:t>
      </w:r>
      <w:r w:rsidR="00B55680">
        <w:rPr>
          <w:rFonts w:hint="eastAsia"/>
        </w:rPr>
        <w:t xml:space="preserve">he results are </w:t>
      </w:r>
      <w:r w:rsidR="009B2DF3">
        <w:t>summarized in</w:t>
      </w:r>
      <w:r w:rsidR="00B55680">
        <w:rPr>
          <w:rFonts w:hint="eastAsia"/>
        </w:rPr>
        <w:t xml:space="preserve"> Table 1. </w:t>
      </w:r>
    </w:p>
    <w:p w14:paraId="76B31CEE" w14:textId="09FB1463" w:rsidR="00A26AF2" w:rsidRDefault="00A26AF2" w:rsidP="0044439E">
      <w:pPr>
        <w:jc w:val="both"/>
      </w:pPr>
      <w:r w:rsidRPr="00A26AF2">
        <w:rPr>
          <w:noProof/>
          <w:lang w:val="en-US" w:eastAsia="zh-CN"/>
        </w:rPr>
        <w:lastRenderedPageBreak/>
        <w:drawing>
          <wp:inline distT="0" distB="0" distL="0" distR="0" wp14:anchorId="4FD04ECC" wp14:editId="1ED5ECB7">
            <wp:extent cx="6122035" cy="2513683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513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91682E" w14:textId="31942301" w:rsidR="00A26AF2" w:rsidRDefault="00A26AF2" w:rsidP="00A26AF2">
      <w:pPr>
        <w:jc w:val="center"/>
      </w:pPr>
      <w:r>
        <w:rPr>
          <w:rFonts w:hint="eastAsia"/>
        </w:rPr>
        <w:t>Figure.1 test configuration</w:t>
      </w:r>
    </w:p>
    <w:p w14:paraId="5069DCCF" w14:textId="77777777" w:rsidR="00A26AF2" w:rsidRDefault="00A26AF2" w:rsidP="0044439E">
      <w:pPr>
        <w:jc w:val="both"/>
      </w:pPr>
    </w:p>
    <w:p w14:paraId="66AEEF03" w14:textId="25E6C9AD" w:rsidR="008E2D54" w:rsidRDefault="00DF564C" w:rsidP="00B55680">
      <w:pPr>
        <w:jc w:val="center"/>
      </w:pPr>
      <w:r>
        <w:t>T</w:t>
      </w:r>
      <w:r>
        <w:rPr>
          <w:rFonts w:hint="eastAsia"/>
        </w:rPr>
        <w:t>able 1</w:t>
      </w:r>
      <w:r w:rsidR="00B55680">
        <w:rPr>
          <w:rFonts w:hint="eastAsia"/>
        </w:rPr>
        <w:t>. Operating band unwanted emission test results</w:t>
      </w:r>
    </w:p>
    <w:tbl>
      <w:tblPr>
        <w:tblStyle w:val="af1"/>
        <w:tblW w:w="9716" w:type="dxa"/>
        <w:tblLook w:val="04A0" w:firstRow="1" w:lastRow="0" w:firstColumn="1" w:lastColumn="0" w:noHBand="0" w:noVBand="1"/>
      </w:tblPr>
      <w:tblGrid>
        <w:gridCol w:w="3085"/>
        <w:gridCol w:w="1985"/>
        <w:gridCol w:w="2181"/>
        <w:gridCol w:w="2465"/>
      </w:tblGrid>
      <w:tr w:rsidR="00274496" w14:paraId="190EFEE3" w14:textId="77777777" w:rsidTr="003E5BF4">
        <w:tc>
          <w:tcPr>
            <w:tcW w:w="3085" w:type="dxa"/>
          </w:tcPr>
          <w:p w14:paraId="761C0BCB" w14:textId="73767829" w:rsidR="00274496" w:rsidRDefault="00B55680" w:rsidP="0044439E">
            <w:pPr>
              <w:jc w:val="both"/>
            </w:pPr>
            <w:r w:rsidRPr="00550F35">
              <w:rPr>
                <w:rFonts w:cs="v5.0.0"/>
              </w:rPr>
              <w:sym w:font="Symbol" w:char="F044"/>
            </w:r>
            <w:r w:rsidRPr="00550F35">
              <w:rPr>
                <w:rFonts w:cs="v5.0.0"/>
              </w:rPr>
              <w:t>f</w:t>
            </w:r>
          </w:p>
        </w:tc>
        <w:tc>
          <w:tcPr>
            <w:tcW w:w="1985" w:type="dxa"/>
          </w:tcPr>
          <w:p w14:paraId="2CFD597E" w14:textId="0232DA01" w:rsidR="00274496" w:rsidRDefault="00274496" w:rsidP="0044439E">
            <w:pPr>
              <w:jc w:val="both"/>
            </w:pPr>
            <w:r>
              <w:rPr>
                <w:rFonts w:hint="eastAsia"/>
              </w:rPr>
              <w:t>0MHz</w:t>
            </w:r>
          </w:p>
        </w:tc>
        <w:tc>
          <w:tcPr>
            <w:tcW w:w="2181" w:type="dxa"/>
          </w:tcPr>
          <w:p w14:paraId="0E5EFC3C" w14:textId="4023FD58" w:rsidR="00274496" w:rsidRDefault="00274496" w:rsidP="0044439E">
            <w:pPr>
              <w:jc w:val="both"/>
            </w:pPr>
            <w:r>
              <w:rPr>
                <w:rFonts w:hint="eastAsia"/>
              </w:rPr>
              <w:t>5MHz</w:t>
            </w:r>
          </w:p>
        </w:tc>
        <w:tc>
          <w:tcPr>
            <w:tcW w:w="2465" w:type="dxa"/>
          </w:tcPr>
          <w:p w14:paraId="6CFF4BE2" w14:textId="5D8EB2FD" w:rsidR="00274496" w:rsidRDefault="00274496" w:rsidP="0044439E">
            <w:pPr>
              <w:jc w:val="both"/>
            </w:pPr>
            <w:r>
              <w:rPr>
                <w:rFonts w:hint="eastAsia"/>
              </w:rPr>
              <w:t>10MHz</w:t>
            </w:r>
          </w:p>
        </w:tc>
      </w:tr>
      <w:tr w:rsidR="00274496" w14:paraId="17561993" w14:textId="77777777" w:rsidTr="003E5BF4">
        <w:tc>
          <w:tcPr>
            <w:tcW w:w="3085" w:type="dxa"/>
          </w:tcPr>
          <w:p w14:paraId="6F54FF96" w14:textId="409CEB5B" w:rsidR="00274496" w:rsidRDefault="00274496" w:rsidP="0044439E">
            <w:pPr>
              <w:jc w:val="both"/>
            </w:pPr>
            <w:r>
              <w:t>R</w:t>
            </w:r>
            <w:r>
              <w:rPr>
                <w:rFonts w:hint="eastAsia"/>
              </w:rPr>
              <w:t>equirement in TS 36.104</w:t>
            </w:r>
          </w:p>
        </w:tc>
        <w:tc>
          <w:tcPr>
            <w:tcW w:w="1985" w:type="dxa"/>
          </w:tcPr>
          <w:p w14:paraId="2ADE1561" w14:textId="57B0D160" w:rsidR="00274496" w:rsidRDefault="00274496" w:rsidP="0044439E">
            <w:pPr>
              <w:jc w:val="both"/>
            </w:pPr>
            <w:r>
              <w:rPr>
                <w:rFonts w:hint="eastAsia"/>
              </w:rPr>
              <w:t>-7dBm/100kHz</w:t>
            </w:r>
          </w:p>
        </w:tc>
        <w:tc>
          <w:tcPr>
            <w:tcW w:w="2181" w:type="dxa"/>
          </w:tcPr>
          <w:p w14:paraId="24E6F5B1" w14:textId="71936FDA" w:rsidR="00274496" w:rsidRDefault="005C529F" w:rsidP="0044439E">
            <w:pPr>
              <w:jc w:val="both"/>
            </w:pPr>
            <w:r>
              <w:rPr>
                <w:rFonts w:hint="eastAsia"/>
              </w:rPr>
              <w:t>-14dBm/100kHz</w:t>
            </w:r>
          </w:p>
        </w:tc>
        <w:tc>
          <w:tcPr>
            <w:tcW w:w="2465" w:type="dxa"/>
          </w:tcPr>
          <w:p w14:paraId="4B6C5DC5" w14:textId="334E99EB" w:rsidR="00274496" w:rsidRDefault="005C529F" w:rsidP="0044439E">
            <w:pPr>
              <w:jc w:val="both"/>
            </w:pPr>
            <w:r>
              <w:rPr>
                <w:rFonts w:hint="eastAsia"/>
              </w:rPr>
              <w:t>-16dBm/100kHz</w:t>
            </w:r>
          </w:p>
        </w:tc>
      </w:tr>
      <w:tr w:rsidR="00E263C2" w14:paraId="1D63FDD0" w14:textId="77777777" w:rsidTr="003E5BF4">
        <w:tc>
          <w:tcPr>
            <w:tcW w:w="3085" w:type="dxa"/>
          </w:tcPr>
          <w:p w14:paraId="5D1FC90F" w14:textId="22804F4C" w:rsidR="00E263C2" w:rsidRDefault="00DF564C" w:rsidP="0044439E">
            <w:pPr>
              <w:jc w:val="both"/>
            </w:pPr>
            <w:r>
              <w:rPr>
                <w:rFonts w:hint="eastAsia"/>
              </w:rPr>
              <w:t>Vendor 1</w:t>
            </w:r>
          </w:p>
        </w:tc>
        <w:tc>
          <w:tcPr>
            <w:tcW w:w="1985" w:type="dxa"/>
          </w:tcPr>
          <w:p w14:paraId="2771282E" w14:textId="7A3FB30B" w:rsidR="00E263C2" w:rsidRDefault="00E85412" w:rsidP="0044439E">
            <w:pPr>
              <w:jc w:val="both"/>
            </w:pPr>
            <w:r>
              <w:rPr>
                <w:rFonts w:hint="eastAsia"/>
              </w:rPr>
              <w:t>-15</w:t>
            </w:r>
            <w:r w:rsidR="00542E1F">
              <w:rPr>
                <w:rFonts w:hint="eastAsia"/>
              </w:rPr>
              <w:t>.</w:t>
            </w:r>
            <w:r>
              <w:rPr>
                <w:rFonts w:hint="eastAsia"/>
              </w:rPr>
              <w:t>96/100kHz</w:t>
            </w:r>
          </w:p>
        </w:tc>
        <w:tc>
          <w:tcPr>
            <w:tcW w:w="2181" w:type="dxa"/>
          </w:tcPr>
          <w:p w14:paraId="3B1F3D7C" w14:textId="78C4979E" w:rsidR="00E263C2" w:rsidRDefault="00E85412" w:rsidP="0044439E">
            <w:pPr>
              <w:jc w:val="both"/>
            </w:pPr>
            <w:r>
              <w:rPr>
                <w:rFonts w:hint="eastAsia"/>
              </w:rPr>
              <w:t>-36.09/100kHz</w:t>
            </w:r>
          </w:p>
        </w:tc>
        <w:tc>
          <w:tcPr>
            <w:tcW w:w="2465" w:type="dxa"/>
          </w:tcPr>
          <w:p w14:paraId="3886908B" w14:textId="28F98010" w:rsidR="00E263C2" w:rsidRDefault="00E85412" w:rsidP="0044439E">
            <w:pPr>
              <w:jc w:val="both"/>
            </w:pPr>
            <w:r>
              <w:rPr>
                <w:rFonts w:hint="eastAsia"/>
              </w:rPr>
              <w:t>-39</w:t>
            </w:r>
            <w:r w:rsidR="00542E1F">
              <w:rPr>
                <w:rFonts w:hint="eastAsia"/>
              </w:rPr>
              <w:t>.1</w:t>
            </w:r>
            <w:r>
              <w:rPr>
                <w:rFonts w:hint="eastAsia"/>
              </w:rPr>
              <w:t>9/100kHz</w:t>
            </w:r>
          </w:p>
        </w:tc>
      </w:tr>
      <w:tr w:rsidR="00E263C2" w14:paraId="3B5DBE47" w14:textId="77777777" w:rsidTr="003E5BF4">
        <w:tc>
          <w:tcPr>
            <w:tcW w:w="3085" w:type="dxa"/>
          </w:tcPr>
          <w:p w14:paraId="200CDBD2" w14:textId="7DA7DDB1" w:rsidR="00E263C2" w:rsidRDefault="00DF564C" w:rsidP="0044439E">
            <w:pPr>
              <w:jc w:val="both"/>
            </w:pPr>
            <w:r>
              <w:rPr>
                <w:rFonts w:hint="eastAsia"/>
              </w:rPr>
              <w:t>Vendor 2</w:t>
            </w:r>
          </w:p>
        </w:tc>
        <w:tc>
          <w:tcPr>
            <w:tcW w:w="1985" w:type="dxa"/>
          </w:tcPr>
          <w:p w14:paraId="2859D72A" w14:textId="06B29C70" w:rsidR="00E263C2" w:rsidRDefault="00542E1F" w:rsidP="0044439E">
            <w:pPr>
              <w:jc w:val="both"/>
            </w:pPr>
            <w:r>
              <w:rPr>
                <w:rFonts w:hint="eastAsia"/>
              </w:rPr>
              <w:t>-17.08</w:t>
            </w:r>
            <w:r w:rsidR="00E85412">
              <w:rPr>
                <w:rFonts w:hint="eastAsia"/>
              </w:rPr>
              <w:t>/100kHz</w:t>
            </w:r>
          </w:p>
        </w:tc>
        <w:tc>
          <w:tcPr>
            <w:tcW w:w="2181" w:type="dxa"/>
          </w:tcPr>
          <w:p w14:paraId="19A031DD" w14:textId="0D283820" w:rsidR="00E263C2" w:rsidRDefault="00542E1F" w:rsidP="0044439E">
            <w:pPr>
              <w:jc w:val="both"/>
            </w:pPr>
            <w:r>
              <w:rPr>
                <w:rFonts w:hint="eastAsia"/>
              </w:rPr>
              <w:t>-39.92</w:t>
            </w:r>
            <w:r w:rsidR="00E85412">
              <w:rPr>
                <w:rFonts w:hint="eastAsia"/>
              </w:rPr>
              <w:t>/100kHz</w:t>
            </w:r>
          </w:p>
        </w:tc>
        <w:tc>
          <w:tcPr>
            <w:tcW w:w="2465" w:type="dxa"/>
          </w:tcPr>
          <w:p w14:paraId="31A5A954" w14:textId="5AFDE962" w:rsidR="00E263C2" w:rsidRDefault="00542E1F" w:rsidP="0044439E">
            <w:pPr>
              <w:jc w:val="both"/>
            </w:pPr>
            <w:r>
              <w:rPr>
                <w:rFonts w:hint="eastAsia"/>
              </w:rPr>
              <w:t>-41.38</w:t>
            </w:r>
            <w:r w:rsidR="00E85412">
              <w:rPr>
                <w:rFonts w:hint="eastAsia"/>
              </w:rPr>
              <w:t>/100kHz</w:t>
            </w:r>
          </w:p>
        </w:tc>
      </w:tr>
      <w:tr w:rsidR="00542E1F" w14:paraId="619B5F73" w14:textId="77777777" w:rsidTr="003E5BF4">
        <w:tc>
          <w:tcPr>
            <w:tcW w:w="3085" w:type="dxa"/>
          </w:tcPr>
          <w:p w14:paraId="0463DF67" w14:textId="4CEA39B3" w:rsidR="00542E1F" w:rsidRDefault="00DF564C" w:rsidP="0044439E">
            <w:pPr>
              <w:jc w:val="both"/>
            </w:pPr>
            <w:r>
              <w:rPr>
                <w:rFonts w:hint="eastAsia"/>
              </w:rPr>
              <w:t>Vendor 3</w:t>
            </w:r>
          </w:p>
        </w:tc>
        <w:tc>
          <w:tcPr>
            <w:tcW w:w="1985" w:type="dxa"/>
          </w:tcPr>
          <w:p w14:paraId="067E254C" w14:textId="59EF328F" w:rsidR="00542E1F" w:rsidRDefault="00270EF4" w:rsidP="0044439E">
            <w:pPr>
              <w:jc w:val="both"/>
            </w:pPr>
            <w:r>
              <w:rPr>
                <w:rFonts w:hint="eastAsia"/>
              </w:rPr>
              <w:t>-9.01</w:t>
            </w:r>
            <w:r w:rsidR="00E85412">
              <w:rPr>
                <w:rFonts w:hint="eastAsia"/>
              </w:rPr>
              <w:t>/100kHz</w:t>
            </w:r>
          </w:p>
        </w:tc>
        <w:tc>
          <w:tcPr>
            <w:tcW w:w="2181" w:type="dxa"/>
          </w:tcPr>
          <w:p w14:paraId="306994E6" w14:textId="48738F9C" w:rsidR="00542E1F" w:rsidRDefault="00270EF4" w:rsidP="0044439E">
            <w:pPr>
              <w:jc w:val="both"/>
            </w:pPr>
            <w:r>
              <w:rPr>
                <w:rFonts w:hint="eastAsia"/>
              </w:rPr>
              <w:t>-33.96</w:t>
            </w:r>
            <w:r w:rsidR="00E85412">
              <w:rPr>
                <w:rFonts w:hint="eastAsia"/>
              </w:rPr>
              <w:t>/100kHz</w:t>
            </w:r>
          </w:p>
        </w:tc>
        <w:tc>
          <w:tcPr>
            <w:tcW w:w="2465" w:type="dxa"/>
          </w:tcPr>
          <w:p w14:paraId="5D820F8C" w14:textId="14593096" w:rsidR="00542E1F" w:rsidRDefault="00270EF4" w:rsidP="0044439E">
            <w:pPr>
              <w:jc w:val="both"/>
            </w:pPr>
            <w:r>
              <w:rPr>
                <w:rFonts w:hint="eastAsia"/>
              </w:rPr>
              <w:t>-38.85</w:t>
            </w:r>
            <w:r w:rsidR="00E85412">
              <w:rPr>
                <w:rFonts w:hint="eastAsia"/>
              </w:rPr>
              <w:t>/100kHz</w:t>
            </w:r>
          </w:p>
        </w:tc>
      </w:tr>
    </w:tbl>
    <w:p w14:paraId="6014344F" w14:textId="77777777" w:rsidR="008E2D54" w:rsidRDefault="008E2D54" w:rsidP="0044439E">
      <w:pPr>
        <w:jc w:val="both"/>
      </w:pPr>
    </w:p>
    <w:p w14:paraId="457B7664" w14:textId="4E1A2FC4" w:rsidR="00D66A97" w:rsidRDefault="00A9276C" w:rsidP="0044439E">
      <w:pPr>
        <w:jc w:val="both"/>
      </w:pPr>
      <w:r>
        <w:rPr>
          <w:rFonts w:hint="eastAsia"/>
        </w:rPr>
        <w:t>Although NB-</w:t>
      </w:r>
      <w:r w:rsidR="00901869">
        <w:t>IoT</w:t>
      </w:r>
      <w:r w:rsidR="00FA7A25">
        <w:rPr>
          <w:rFonts w:hint="eastAsia"/>
        </w:rPr>
        <w:t xml:space="preserve"> waveform</w:t>
      </w:r>
      <w:r w:rsidR="005575D9">
        <w:rPr>
          <w:rFonts w:hint="eastAsia"/>
        </w:rPr>
        <w:t xml:space="preserve"> may be with higher PAPR than EDGE, there is still enough margin based on the measurement results. </w:t>
      </w:r>
      <w:r w:rsidR="005575D9">
        <w:t>H</w:t>
      </w:r>
      <w:r w:rsidR="005575D9">
        <w:rPr>
          <w:rFonts w:hint="eastAsia"/>
        </w:rPr>
        <w:t>ence, we also propose to reuse E-UTRA unwanted emission requirements for guard-band NB-</w:t>
      </w:r>
      <w:r w:rsidR="00901869">
        <w:t>IoT</w:t>
      </w:r>
      <w:r w:rsidR="005575D9">
        <w:rPr>
          <w:rFonts w:hint="eastAsia"/>
        </w:rPr>
        <w:t xml:space="preserve"> BS.</w:t>
      </w:r>
    </w:p>
    <w:p w14:paraId="0F823F6B" w14:textId="74A7647A" w:rsidR="000E2527" w:rsidRPr="000E2527" w:rsidRDefault="001014EB" w:rsidP="000E2527">
      <w:r>
        <w:rPr>
          <w:rFonts w:hint="eastAsia"/>
          <w:b/>
          <w:i/>
        </w:rPr>
        <w:t>Pro</w:t>
      </w:r>
      <w:r w:rsidR="00D66A97">
        <w:rPr>
          <w:rFonts w:hint="eastAsia"/>
          <w:b/>
          <w:i/>
        </w:rPr>
        <w:t>posal#4</w:t>
      </w:r>
      <w:r w:rsidR="00D66A97" w:rsidRPr="000756CD">
        <w:rPr>
          <w:rFonts w:hint="eastAsia"/>
          <w:b/>
          <w:i/>
        </w:rPr>
        <w:t xml:space="preserve">: </w:t>
      </w:r>
      <w:r w:rsidR="00D66A97">
        <w:rPr>
          <w:rFonts w:hint="eastAsia"/>
          <w:b/>
          <w:i/>
        </w:rPr>
        <w:t xml:space="preserve">reuse E-UTRA unwanted emission </w:t>
      </w:r>
      <w:r w:rsidR="00D66A97">
        <w:rPr>
          <w:b/>
          <w:i/>
        </w:rPr>
        <w:t>requirements</w:t>
      </w:r>
      <w:r w:rsidR="005575D9">
        <w:rPr>
          <w:rFonts w:hint="eastAsia"/>
          <w:b/>
          <w:i/>
        </w:rPr>
        <w:t xml:space="preserve"> for guard</w:t>
      </w:r>
      <w:r w:rsidR="00D66A97">
        <w:rPr>
          <w:rFonts w:hint="eastAsia"/>
          <w:b/>
          <w:i/>
        </w:rPr>
        <w:t>-band NB-</w:t>
      </w:r>
      <w:r w:rsidR="00901869">
        <w:rPr>
          <w:b/>
          <w:i/>
        </w:rPr>
        <w:t>IoT</w:t>
      </w:r>
      <w:r w:rsidR="00D66A97">
        <w:rPr>
          <w:rFonts w:hint="eastAsia"/>
          <w:b/>
          <w:i/>
        </w:rPr>
        <w:t xml:space="preserve"> BS</w:t>
      </w:r>
      <w:r w:rsidR="00D66A97" w:rsidRPr="000756CD">
        <w:rPr>
          <w:rFonts w:hint="eastAsia"/>
          <w:b/>
          <w:i/>
        </w:rPr>
        <w:t>.</w:t>
      </w:r>
    </w:p>
    <w:p w14:paraId="47CD7B46" w14:textId="422B8083" w:rsidR="00D66A97" w:rsidRPr="00A25CF2" w:rsidRDefault="000E2527" w:rsidP="00A25CF2">
      <w:pPr>
        <w:pStyle w:val="1"/>
        <w:numPr>
          <w:ilvl w:val="0"/>
          <w:numId w:val="6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 xml:space="preserve">Multi-RAT RF </w:t>
      </w:r>
      <w:r w:rsidR="00A03759">
        <w:rPr>
          <w:rFonts w:eastAsia="宋体"/>
          <w:b/>
          <w:sz w:val="28"/>
          <w:szCs w:val="24"/>
          <w:lang w:eastAsia="zh-CN"/>
        </w:rPr>
        <w:t>requirements</w:t>
      </w:r>
    </w:p>
    <w:p w14:paraId="7BA640F6" w14:textId="427DE668" w:rsidR="00A25CF2" w:rsidRDefault="00F55E90" w:rsidP="00D45114">
      <w:pPr>
        <w:pStyle w:val="2"/>
        <w:numPr>
          <w:ilvl w:val="1"/>
          <w:numId w:val="18"/>
        </w:numPr>
        <w:rPr>
          <w:b/>
          <w:lang w:eastAsia="zh-CN"/>
        </w:rPr>
      </w:pPr>
      <w:r>
        <w:rPr>
          <w:rFonts w:hint="eastAsia"/>
          <w:b/>
          <w:lang w:eastAsia="zh-CN"/>
        </w:rPr>
        <w:t>Categorization</w:t>
      </w:r>
    </w:p>
    <w:p w14:paraId="72FCEF15" w14:textId="04E8C20F" w:rsidR="00F55E90" w:rsidRDefault="0034746A" w:rsidP="00F55E90">
      <w:r w:rsidRPr="00BF7B56">
        <w:t>Multi-Standard Radio</w:t>
      </w:r>
      <w:r>
        <w:rPr>
          <w:rFonts w:hint="eastAsia"/>
        </w:rPr>
        <w:t xml:space="preserve"> </w:t>
      </w:r>
      <w:r w:rsidR="00735717">
        <w:rPr>
          <w:rFonts w:hint="eastAsia"/>
        </w:rPr>
        <w:t>can also apply to NB-</w:t>
      </w:r>
      <w:r w:rsidR="00901869">
        <w:t>IoT</w:t>
      </w:r>
      <w:r w:rsidR="00735717">
        <w:rPr>
          <w:rFonts w:hint="eastAsia"/>
        </w:rPr>
        <w:t xml:space="preserve"> BS. </w:t>
      </w:r>
      <w:r w:rsidR="00735717">
        <w:t>F</w:t>
      </w:r>
      <w:r w:rsidR="00735717">
        <w:rPr>
          <w:rFonts w:hint="eastAsia"/>
        </w:rPr>
        <w:t xml:space="preserve">ollowing case may </w:t>
      </w:r>
      <w:r w:rsidR="00055542">
        <w:rPr>
          <w:rFonts w:hint="eastAsia"/>
        </w:rPr>
        <w:t>be the candidate</w:t>
      </w:r>
      <w:r w:rsidR="001F0942">
        <w:rPr>
          <w:rFonts w:hint="eastAsia"/>
        </w:rPr>
        <w:t>:</w:t>
      </w:r>
    </w:p>
    <w:p w14:paraId="76650EC0" w14:textId="11E7DF3F" w:rsidR="001F0942" w:rsidRDefault="00483152" w:rsidP="00483152">
      <w:r>
        <w:t>C</w:t>
      </w:r>
      <w:r>
        <w:rPr>
          <w:rFonts w:hint="eastAsia"/>
        </w:rPr>
        <w:t xml:space="preserve">ase#1: </w:t>
      </w:r>
      <w:r w:rsidR="001F0942">
        <w:rPr>
          <w:rFonts w:hint="eastAsia"/>
        </w:rPr>
        <w:t>standalone NB-</w:t>
      </w:r>
      <w:r w:rsidR="00901869">
        <w:t>IoT</w:t>
      </w:r>
      <w:r w:rsidR="001F0942">
        <w:rPr>
          <w:rFonts w:hint="eastAsia"/>
        </w:rPr>
        <w:t xml:space="preserve"> + GSM</w:t>
      </w:r>
      <w:r w:rsidR="00E918BF">
        <w:rPr>
          <w:rFonts w:hint="eastAsia"/>
        </w:rPr>
        <w:t xml:space="preserve"> + (UTRA/E-UTRA)</w:t>
      </w:r>
    </w:p>
    <w:p w14:paraId="79D46F02" w14:textId="5A4BD6AC" w:rsidR="00B941E4" w:rsidRDefault="00483152" w:rsidP="00483152">
      <w:r>
        <w:t>C</w:t>
      </w:r>
      <w:r>
        <w:rPr>
          <w:rFonts w:hint="eastAsia"/>
        </w:rPr>
        <w:t xml:space="preserve">ase#2: </w:t>
      </w:r>
      <w:r w:rsidR="00B941E4">
        <w:rPr>
          <w:rFonts w:hint="eastAsia"/>
        </w:rPr>
        <w:t>in-band/guard-band NB-</w:t>
      </w:r>
      <w:r w:rsidR="00901869">
        <w:t>IoT</w:t>
      </w:r>
      <w:r w:rsidR="00B941E4">
        <w:rPr>
          <w:rFonts w:hint="eastAsia"/>
        </w:rPr>
        <w:t xml:space="preserve"> + UTRA</w:t>
      </w:r>
    </w:p>
    <w:p w14:paraId="14D7E0D7" w14:textId="4324E866" w:rsidR="00F47194" w:rsidRDefault="00483152" w:rsidP="00483152">
      <w:r>
        <w:t>C</w:t>
      </w:r>
      <w:r>
        <w:rPr>
          <w:rFonts w:hint="eastAsia"/>
        </w:rPr>
        <w:t xml:space="preserve">ase#3: </w:t>
      </w:r>
      <w:r w:rsidR="00F47194">
        <w:rPr>
          <w:rFonts w:hint="eastAsia"/>
        </w:rPr>
        <w:t>in-band/guard-band NB-</w:t>
      </w:r>
      <w:r w:rsidR="00901869">
        <w:t>IoT</w:t>
      </w:r>
      <w:r w:rsidR="00F47194">
        <w:rPr>
          <w:rFonts w:hint="eastAsia"/>
        </w:rPr>
        <w:t xml:space="preserve"> + </w:t>
      </w:r>
      <w:r w:rsidR="00086826">
        <w:rPr>
          <w:rFonts w:hint="eastAsia"/>
        </w:rPr>
        <w:t>GSM</w:t>
      </w:r>
    </w:p>
    <w:p w14:paraId="0FD4063F" w14:textId="44D1F961" w:rsidR="00086826" w:rsidRDefault="00A4440B" w:rsidP="00055542">
      <w:pPr>
        <w:jc w:val="both"/>
      </w:pPr>
      <w:r>
        <w:rPr>
          <w:rFonts w:hint="eastAsia"/>
        </w:rPr>
        <w:t xml:space="preserve">As </w:t>
      </w:r>
      <w:r w:rsidR="000437CD">
        <w:rPr>
          <w:rFonts w:hint="eastAsia"/>
        </w:rPr>
        <w:t>NB-</w:t>
      </w:r>
      <w:r w:rsidR="00901869">
        <w:t>IoT</w:t>
      </w:r>
      <w:r w:rsidR="000437CD">
        <w:rPr>
          <w:rFonts w:hint="eastAsia"/>
        </w:rPr>
        <w:t xml:space="preserve"> can </w:t>
      </w:r>
      <w:r w:rsidR="00483152">
        <w:rPr>
          <w:rFonts w:hint="eastAsia"/>
        </w:rPr>
        <w:t>have</w:t>
      </w:r>
      <w:r w:rsidR="000437CD">
        <w:rPr>
          <w:rFonts w:hint="eastAsia"/>
        </w:rPr>
        <w:t xml:space="preserve"> high</w:t>
      </w:r>
      <w:r w:rsidR="00483152">
        <w:rPr>
          <w:rFonts w:hint="eastAsia"/>
        </w:rPr>
        <w:t>er</w:t>
      </w:r>
      <w:r w:rsidR="000437CD">
        <w:rPr>
          <w:rFonts w:hint="eastAsia"/>
        </w:rPr>
        <w:t xml:space="preserve"> spectrum </w:t>
      </w:r>
      <w:r>
        <w:rPr>
          <w:rFonts w:hint="eastAsia"/>
        </w:rPr>
        <w:t xml:space="preserve">power </w:t>
      </w:r>
      <w:r w:rsidR="000437CD">
        <w:rPr>
          <w:rFonts w:hint="eastAsia"/>
        </w:rPr>
        <w:t>density</w:t>
      </w:r>
      <w:r w:rsidR="00483152">
        <w:rPr>
          <w:rFonts w:hint="eastAsia"/>
        </w:rPr>
        <w:t xml:space="preserve"> by using Case 1 than Case 3, case 3</w:t>
      </w:r>
      <w:r>
        <w:rPr>
          <w:rFonts w:hint="eastAsia"/>
        </w:rPr>
        <w:t xml:space="preserve"> is not a common case in practical network.</w:t>
      </w:r>
    </w:p>
    <w:p w14:paraId="18C4FAB8" w14:textId="2EB083F9" w:rsidR="00A4440B" w:rsidRDefault="00055542" w:rsidP="00D45114">
      <w:pPr>
        <w:pStyle w:val="2"/>
        <w:numPr>
          <w:ilvl w:val="1"/>
          <w:numId w:val="18"/>
        </w:num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Case#1 </w:t>
      </w:r>
      <w:r w:rsidR="00A4440B">
        <w:rPr>
          <w:rFonts w:hint="eastAsia"/>
          <w:b/>
          <w:lang w:eastAsia="zh-CN"/>
        </w:rPr>
        <w:t>S</w:t>
      </w:r>
      <w:r w:rsidR="00A4440B" w:rsidRPr="00A4440B">
        <w:rPr>
          <w:b/>
          <w:lang w:eastAsia="zh-CN"/>
        </w:rPr>
        <w:t>tandalone NB-</w:t>
      </w:r>
      <w:r w:rsidR="00901869">
        <w:rPr>
          <w:b/>
          <w:lang w:eastAsia="zh-CN"/>
        </w:rPr>
        <w:t>IoT</w:t>
      </w:r>
      <w:r w:rsidR="00A4440B" w:rsidRPr="00A4440B">
        <w:rPr>
          <w:b/>
          <w:lang w:eastAsia="zh-CN"/>
        </w:rPr>
        <w:t xml:space="preserve"> + GSM + (UTRA/E-UTRA</w:t>
      </w:r>
      <w:r w:rsidR="006B1057">
        <w:rPr>
          <w:rFonts w:hint="eastAsia"/>
          <w:b/>
          <w:lang w:eastAsia="zh-CN"/>
        </w:rPr>
        <w:t>)</w:t>
      </w:r>
    </w:p>
    <w:p w14:paraId="6B4F6F7C" w14:textId="7571A1A1" w:rsidR="00A4440B" w:rsidRDefault="00681853" w:rsidP="00086826">
      <w:r>
        <w:rPr>
          <w:lang w:eastAsia="zh-CN"/>
        </w:rPr>
        <w:t>Case</w:t>
      </w:r>
      <w:r w:rsidR="00166E3A">
        <w:rPr>
          <w:rFonts w:hint="eastAsia"/>
          <w:lang w:eastAsia="zh-CN"/>
        </w:rPr>
        <w:t xml:space="preserve"> 1 is very similar to B</w:t>
      </w:r>
      <w:r w:rsidR="008010F3">
        <w:rPr>
          <w:rFonts w:hint="eastAsia"/>
          <w:lang w:eastAsia="zh-CN"/>
        </w:rPr>
        <w:t xml:space="preserve">and </w:t>
      </w:r>
      <w:r w:rsidR="00166E3A">
        <w:rPr>
          <w:rFonts w:hint="eastAsia"/>
          <w:lang w:eastAsia="zh-CN"/>
        </w:rPr>
        <w:t>C</w:t>
      </w:r>
      <w:r w:rsidR="008010F3">
        <w:rPr>
          <w:rFonts w:hint="eastAsia"/>
          <w:lang w:eastAsia="zh-CN"/>
        </w:rPr>
        <w:t xml:space="preserve">ategory </w:t>
      </w:r>
      <w:r w:rsidR="00166E3A">
        <w:rPr>
          <w:rFonts w:hint="eastAsia"/>
          <w:lang w:eastAsia="zh-CN"/>
        </w:rPr>
        <w:t xml:space="preserve">2 in MSR specification. </w:t>
      </w:r>
      <w:r w:rsidR="008010F3">
        <w:rPr>
          <w:lang w:eastAsia="zh-CN"/>
        </w:rPr>
        <w:t>I</w:t>
      </w:r>
      <w:r w:rsidR="008010F3">
        <w:rPr>
          <w:rFonts w:hint="eastAsia"/>
          <w:lang w:eastAsia="zh-CN"/>
        </w:rPr>
        <w:t xml:space="preserve">t is proposed that Section </w:t>
      </w:r>
      <w:r w:rsidR="008010F3" w:rsidRPr="008010F3">
        <w:rPr>
          <w:lang w:eastAsia="zh-CN"/>
        </w:rPr>
        <w:t>6.6.2.2</w:t>
      </w:r>
      <w:r w:rsidR="008010F3">
        <w:rPr>
          <w:rFonts w:hint="eastAsia"/>
          <w:lang w:eastAsia="zh-CN"/>
        </w:rPr>
        <w:t xml:space="preserve"> in </w:t>
      </w:r>
      <w:r w:rsidR="00D53AF8">
        <w:rPr>
          <w:rFonts w:hint="eastAsia"/>
          <w:lang w:eastAsia="zh-CN"/>
        </w:rPr>
        <w:t xml:space="preserve">TS 37.104 could be reused for Case 1. </w:t>
      </w:r>
      <w:r w:rsidR="00031A62">
        <w:rPr>
          <w:lang w:eastAsia="zh-CN"/>
        </w:rPr>
        <w:t>I</w:t>
      </w:r>
      <w:r w:rsidR="00585709">
        <w:rPr>
          <w:rFonts w:hint="eastAsia"/>
          <w:lang w:eastAsia="zh-CN"/>
        </w:rPr>
        <w:t>n that</w:t>
      </w:r>
      <w:r w:rsidR="00031A62">
        <w:rPr>
          <w:rFonts w:hint="eastAsia"/>
          <w:lang w:eastAsia="zh-CN"/>
        </w:rPr>
        <w:t xml:space="preserve"> section</w:t>
      </w:r>
      <w:r w:rsidR="00484383">
        <w:rPr>
          <w:rFonts w:hint="eastAsia"/>
          <w:lang w:eastAsia="zh-CN"/>
        </w:rPr>
        <w:t>,</w:t>
      </w:r>
      <w:r w:rsidR="00031A62">
        <w:rPr>
          <w:rFonts w:hint="eastAsia"/>
          <w:lang w:eastAsia="zh-CN"/>
        </w:rPr>
        <w:t xml:space="preserve"> requirement for narrow band signal </w:t>
      </w:r>
      <w:r w:rsidR="00E53161">
        <w:rPr>
          <w:rFonts w:hint="eastAsia"/>
          <w:lang w:eastAsia="zh-CN"/>
        </w:rPr>
        <w:t xml:space="preserve">at </w:t>
      </w:r>
      <w:r w:rsidR="00E1378D">
        <w:rPr>
          <w:lang w:eastAsia="zh-CN"/>
        </w:rPr>
        <w:t>bandwidth</w:t>
      </w:r>
      <w:r w:rsidR="00E53161">
        <w:rPr>
          <w:rFonts w:hint="eastAsia"/>
          <w:lang w:eastAsia="zh-CN"/>
        </w:rPr>
        <w:t xml:space="preserve"> edge </w:t>
      </w:r>
      <w:r w:rsidR="00484383">
        <w:rPr>
          <w:rFonts w:hint="eastAsia"/>
          <w:lang w:eastAsia="zh-CN"/>
        </w:rPr>
        <w:t xml:space="preserve">is </w:t>
      </w:r>
      <w:r w:rsidR="00484383">
        <w:rPr>
          <w:lang w:eastAsia="zh-CN"/>
        </w:rPr>
        <w:t>described</w:t>
      </w:r>
      <w:r w:rsidR="00484383">
        <w:rPr>
          <w:rFonts w:hint="eastAsia"/>
          <w:lang w:eastAsia="zh-CN"/>
        </w:rPr>
        <w:t xml:space="preserve"> as </w:t>
      </w:r>
      <w:r w:rsidR="00484383">
        <w:rPr>
          <w:lang w:eastAsia="zh-CN"/>
        </w:rPr>
        <w:t>“</w:t>
      </w:r>
      <w:r w:rsidR="00D53AF8">
        <w:rPr>
          <w:rFonts w:hint="eastAsia"/>
          <w:lang w:eastAsia="zh-CN"/>
        </w:rPr>
        <w:t>u</w:t>
      </w:r>
      <w:r w:rsidR="00D53AF8" w:rsidRPr="00BF7B56">
        <w:t>nwanted emission limits for operation in BC2 with GSM/EDGE or E-UTRA 1.4 or 3 MHz carriers adjacent to the RF bandwidth edge</w:t>
      </w:r>
      <w:r w:rsidR="00484383">
        <w:t>”</w:t>
      </w:r>
      <w:r w:rsidR="00484383">
        <w:rPr>
          <w:rFonts w:hint="eastAsia"/>
        </w:rPr>
        <w:t xml:space="preserve">. </w:t>
      </w:r>
      <w:r w:rsidR="00484383">
        <w:t>I</w:t>
      </w:r>
      <w:r w:rsidR="00484383">
        <w:rPr>
          <w:rFonts w:hint="eastAsia"/>
        </w:rPr>
        <w:t>f NB-</w:t>
      </w:r>
      <w:r w:rsidR="00901869">
        <w:t>IoT</w:t>
      </w:r>
      <w:r w:rsidR="00484383">
        <w:rPr>
          <w:rFonts w:hint="eastAsia"/>
        </w:rPr>
        <w:t xml:space="preserve"> is </w:t>
      </w:r>
      <w:r w:rsidR="00E1378D">
        <w:rPr>
          <w:rFonts w:hint="eastAsia"/>
        </w:rPr>
        <w:t xml:space="preserve">also </w:t>
      </w:r>
      <w:r w:rsidR="001014EB">
        <w:rPr>
          <w:rFonts w:hint="eastAsia"/>
        </w:rPr>
        <w:t xml:space="preserve">considered, the </w:t>
      </w:r>
      <w:r w:rsidR="0067635E">
        <w:t>description</w:t>
      </w:r>
      <w:r w:rsidR="001014EB">
        <w:rPr>
          <w:rFonts w:hint="eastAsia"/>
        </w:rPr>
        <w:t xml:space="preserve"> should be revised </w:t>
      </w:r>
      <w:r w:rsidR="0081605C">
        <w:rPr>
          <w:rFonts w:hint="eastAsia"/>
        </w:rPr>
        <w:t>to</w:t>
      </w:r>
      <w:r w:rsidR="00484383">
        <w:rPr>
          <w:rFonts w:hint="eastAsia"/>
        </w:rPr>
        <w:t xml:space="preserve"> </w:t>
      </w:r>
      <w:r w:rsidR="00E1378D">
        <w:rPr>
          <w:lang w:eastAsia="zh-CN"/>
        </w:rPr>
        <w:t>“</w:t>
      </w:r>
      <w:r w:rsidR="00E1378D">
        <w:rPr>
          <w:rFonts w:hint="eastAsia"/>
          <w:lang w:eastAsia="zh-CN"/>
        </w:rPr>
        <w:t>u</w:t>
      </w:r>
      <w:r w:rsidR="00E1378D" w:rsidRPr="00BF7B56">
        <w:t>nwanted emission limits for operation in BC2 with GSM/EDGE</w:t>
      </w:r>
      <w:ins w:id="4" w:author="qun pan" w:date="2016-01-13T10:43:00Z">
        <w:r w:rsidR="00E1378D">
          <w:rPr>
            <w:rFonts w:hint="eastAsia"/>
          </w:rPr>
          <w:t>,</w:t>
        </w:r>
      </w:ins>
      <w:del w:id="5" w:author="qun pan" w:date="2016-01-13T10:43:00Z">
        <w:r w:rsidR="00E1378D" w:rsidRPr="00BF7B56" w:rsidDel="00E1378D">
          <w:delText xml:space="preserve"> or</w:delText>
        </w:r>
      </w:del>
      <w:r w:rsidR="00E1378D" w:rsidRPr="00BF7B56">
        <w:t xml:space="preserve"> E-UTRA 1.4 or 3 MHz </w:t>
      </w:r>
      <w:ins w:id="6" w:author="qun pan" w:date="2016-01-13T10:43:00Z">
        <w:r w:rsidR="00E1378D">
          <w:rPr>
            <w:rFonts w:hint="eastAsia"/>
          </w:rPr>
          <w:t xml:space="preserve">or </w:t>
        </w:r>
        <w:r w:rsidR="001014EB">
          <w:rPr>
            <w:rFonts w:hint="eastAsia"/>
          </w:rPr>
          <w:t xml:space="preserve">standalone </w:t>
        </w:r>
        <w:r w:rsidR="00E1378D">
          <w:rPr>
            <w:rFonts w:hint="eastAsia"/>
          </w:rPr>
          <w:t>NB-</w:t>
        </w:r>
      </w:ins>
      <w:r w:rsidR="00901869">
        <w:t>IoT</w:t>
      </w:r>
      <w:ins w:id="7" w:author="qun pan" w:date="2016-01-13T10:43:00Z">
        <w:r w:rsidR="00E1378D">
          <w:rPr>
            <w:rFonts w:hint="eastAsia"/>
          </w:rPr>
          <w:t xml:space="preserve"> </w:t>
        </w:r>
      </w:ins>
      <w:r w:rsidR="00E1378D" w:rsidRPr="00BF7B56">
        <w:t>carriers adjacent to the RF bandwidth edge</w:t>
      </w:r>
      <w:r w:rsidR="00E1378D">
        <w:t>”</w:t>
      </w:r>
      <w:r w:rsidR="001014EB">
        <w:rPr>
          <w:rFonts w:hint="eastAsia"/>
        </w:rPr>
        <w:t>.</w:t>
      </w:r>
    </w:p>
    <w:p w14:paraId="59320D9E" w14:textId="21ED0B5E" w:rsidR="008628C5" w:rsidRDefault="00C43BC8" w:rsidP="00086826">
      <w:pPr>
        <w:rPr>
          <w:lang w:eastAsia="zh-CN"/>
        </w:rPr>
      </w:pPr>
      <w:r>
        <w:rPr>
          <w:rFonts w:hint="eastAsia"/>
          <w:b/>
          <w:i/>
        </w:rPr>
        <w:t>Proposal#5</w:t>
      </w:r>
      <w:r w:rsidR="009E013E" w:rsidRPr="000756CD">
        <w:rPr>
          <w:rFonts w:hint="eastAsia"/>
          <w:b/>
          <w:i/>
        </w:rPr>
        <w:t xml:space="preserve">: </w:t>
      </w:r>
      <w:r w:rsidR="009E013E">
        <w:rPr>
          <w:rFonts w:hint="eastAsia"/>
          <w:b/>
          <w:i/>
        </w:rPr>
        <w:t xml:space="preserve">reuse MSR BC2 unwanted emission </w:t>
      </w:r>
      <w:r w:rsidR="009E013E">
        <w:rPr>
          <w:b/>
          <w:i/>
        </w:rPr>
        <w:t>requirements</w:t>
      </w:r>
      <w:r w:rsidR="009E013E">
        <w:rPr>
          <w:rFonts w:hint="eastAsia"/>
          <w:b/>
          <w:i/>
        </w:rPr>
        <w:t xml:space="preserve"> for </w:t>
      </w:r>
      <w:r w:rsidR="00171A20">
        <w:rPr>
          <w:rFonts w:hint="eastAsia"/>
          <w:b/>
          <w:i/>
        </w:rPr>
        <w:t>MSR with standalone NB-</w:t>
      </w:r>
      <w:r w:rsidR="00901869">
        <w:rPr>
          <w:b/>
          <w:i/>
        </w:rPr>
        <w:t>IoT</w:t>
      </w:r>
      <w:r w:rsidR="00171A20">
        <w:rPr>
          <w:rFonts w:hint="eastAsia"/>
          <w:b/>
          <w:i/>
        </w:rPr>
        <w:t xml:space="preserve"> + GSM + (UTRA/E-UTRA)</w:t>
      </w:r>
    </w:p>
    <w:p w14:paraId="14B719E7" w14:textId="6FC0B236" w:rsidR="008628C5" w:rsidRDefault="00055542" w:rsidP="008628C5">
      <w:pPr>
        <w:pStyle w:val="2"/>
        <w:numPr>
          <w:ilvl w:val="1"/>
          <w:numId w:val="18"/>
        </w:num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Case#2 </w:t>
      </w:r>
      <w:r w:rsidR="000D6A47">
        <w:rPr>
          <w:b/>
          <w:lang w:eastAsia="zh-CN"/>
        </w:rPr>
        <w:t>I</w:t>
      </w:r>
      <w:r w:rsidR="0067635E" w:rsidRPr="0067635E">
        <w:rPr>
          <w:b/>
          <w:lang w:eastAsia="zh-CN"/>
        </w:rPr>
        <w:t>n-band/guard-band NB-</w:t>
      </w:r>
      <w:r w:rsidR="00901869">
        <w:rPr>
          <w:b/>
          <w:lang w:eastAsia="zh-CN"/>
        </w:rPr>
        <w:t>IoT</w:t>
      </w:r>
      <w:r w:rsidR="0067635E" w:rsidRPr="0067635E">
        <w:rPr>
          <w:b/>
          <w:lang w:eastAsia="zh-CN"/>
        </w:rPr>
        <w:t xml:space="preserve"> + UTRA</w:t>
      </w:r>
    </w:p>
    <w:p w14:paraId="139208AB" w14:textId="18838544" w:rsidR="000D6A47" w:rsidRDefault="000D6A47" w:rsidP="000D6A47">
      <w:pPr>
        <w:rPr>
          <w:lang w:eastAsia="zh-CN"/>
        </w:rPr>
      </w:pPr>
      <w:r>
        <w:rPr>
          <w:rFonts w:hint="eastAsia"/>
          <w:lang w:eastAsia="zh-CN"/>
        </w:rPr>
        <w:t xml:space="preserve">As we discussed in 2.2 and 2.3, in-band/guard-band unwanted emission requirements can reuse </w:t>
      </w:r>
      <w:r w:rsidR="002A0272">
        <w:rPr>
          <w:rFonts w:hint="eastAsia"/>
          <w:lang w:eastAsia="zh-CN"/>
        </w:rPr>
        <w:t xml:space="preserve">E-UTRA </w:t>
      </w:r>
      <w:r w:rsidR="002A0272">
        <w:rPr>
          <w:lang w:eastAsia="zh-CN"/>
        </w:rPr>
        <w:t>requirements</w:t>
      </w:r>
      <w:r w:rsidR="002A0272">
        <w:rPr>
          <w:rFonts w:hint="eastAsia"/>
          <w:lang w:eastAsia="zh-CN"/>
        </w:rPr>
        <w:t xml:space="preserve">. </w:t>
      </w:r>
      <w:r w:rsidR="002A0272">
        <w:rPr>
          <w:lang w:eastAsia="zh-CN"/>
        </w:rPr>
        <w:t>H</w:t>
      </w:r>
      <w:r w:rsidR="002A0272">
        <w:rPr>
          <w:rFonts w:hint="eastAsia"/>
          <w:lang w:eastAsia="zh-CN"/>
        </w:rPr>
        <w:t xml:space="preserve">ence, Band Category 1&amp;3 unwanted emission </w:t>
      </w:r>
      <w:r w:rsidR="00C43BC8">
        <w:rPr>
          <w:rFonts w:hint="eastAsia"/>
          <w:lang w:eastAsia="zh-CN"/>
        </w:rPr>
        <w:t>could be reused for Case 2.</w:t>
      </w:r>
    </w:p>
    <w:p w14:paraId="5775BCAD" w14:textId="4CA6D969" w:rsidR="00A25CF2" w:rsidRDefault="00C43BC8" w:rsidP="00A25CF2">
      <w:pPr>
        <w:rPr>
          <w:lang w:eastAsia="zh-CN"/>
        </w:rPr>
      </w:pPr>
      <w:r>
        <w:rPr>
          <w:rFonts w:hint="eastAsia"/>
          <w:b/>
          <w:i/>
        </w:rPr>
        <w:t>Proposal#6</w:t>
      </w:r>
      <w:r w:rsidRPr="000756CD">
        <w:rPr>
          <w:rFonts w:hint="eastAsia"/>
          <w:b/>
          <w:i/>
        </w:rPr>
        <w:t xml:space="preserve">: </w:t>
      </w:r>
      <w:r>
        <w:rPr>
          <w:rFonts w:hint="eastAsia"/>
          <w:b/>
          <w:i/>
        </w:rPr>
        <w:t xml:space="preserve">reuse MSR BC1&amp;3 unwanted emission </w:t>
      </w:r>
      <w:r>
        <w:rPr>
          <w:b/>
          <w:i/>
        </w:rPr>
        <w:t>requirements</w:t>
      </w:r>
      <w:r>
        <w:rPr>
          <w:rFonts w:hint="eastAsia"/>
          <w:b/>
          <w:i/>
        </w:rPr>
        <w:t xml:space="preserve"> for MSR with </w:t>
      </w:r>
      <w:r w:rsidRPr="00C43BC8">
        <w:rPr>
          <w:b/>
          <w:i/>
        </w:rPr>
        <w:t>3.3</w:t>
      </w:r>
      <w:r w:rsidRPr="00C43BC8">
        <w:rPr>
          <w:b/>
          <w:i/>
        </w:rPr>
        <w:tab/>
        <w:t>In-band/guard-band NB-</w:t>
      </w:r>
      <w:r w:rsidR="00901869">
        <w:rPr>
          <w:b/>
          <w:i/>
        </w:rPr>
        <w:t>IoT</w:t>
      </w:r>
      <w:r w:rsidRPr="00C43BC8">
        <w:rPr>
          <w:b/>
          <w:i/>
        </w:rPr>
        <w:t xml:space="preserve"> + UTRA</w:t>
      </w:r>
    </w:p>
    <w:p w14:paraId="33402834" w14:textId="29079407" w:rsidR="00CE1DA4" w:rsidRDefault="00B61DC2" w:rsidP="00CE1DA4">
      <w:pPr>
        <w:pStyle w:val="1"/>
        <w:numPr>
          <w:ilvl w:val="0"/>
          <w:numId w:val="6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Conclusion</w:t>
      </w:r>
    </w:p>
    <w:p w14:paraId="5A6A13BA" w14:textId="696A4078" w:rsidR="006A2478" w:rsidRDefault="006A2478" w:rsidP="006A2478">
      <w:pPr>
        <w:rPr>
          <w:b/>
          <w:i/>
        </w:rPr>
      </w:pPr>
      <w:r w:rsidRPr="006A2478">
        <w:rPr>
          <w:rFonts w:hint="eastAsia"/>
          <w:b/>
          <w:i/>
        </w:rPr>
        <w:t xml:space="preserve">Proposal#1: reuse GSM output RF </w:t>
      </w:r>
      <w:r w:rsidRPr="006A2478">
        <w:rPr>
          <w:b/>
          <w:i/>
        </w:rPr>
        <w:t>spectrum</w:t>
      </w:r>
      <w:r w:rsidRPr="006A2478">
        <w:rPr>
          <w:rFonts w:hint="eastAsia"/>
          <w:b/>
          <w:i/>
        </w:rPr>
        <w:t xml:space="preserve"> requirements for </w:t>
      </w:r>
      <w:r w:rsidR="00FB251F">
        <w:rPr>
          <w:rFonts w:hint="eastAsia"/>
          <w:b/>
          <w:i/>
        </w:rPr>
        <w:t xml:space="preserve">standalone </w:t>
      </w:r>
      <w:r w:rsidRPr="006A2478">
        <w:rPr>
          <w:rFonts w:hint="eastAsia"/>
          <w:b/>
          <w:i/>
        </w:rPr>
        <w:t>NB-</w:t>
      </w:r>
      <w:r w:rsidR="00901869">
        <w:rPr>
          <w:b/>
          <w:i/>
        </w:rPr>
        <w:t>IoT</w:t>
      </w:r>
      <w:r w:rsidRPr="006A2478">
        <w:rPr>
          <w:rFonts w:hint="eastAsia"/>
          <w:b/>
          <w:i/>
        </w:rPr>
        <w:t xml:space="preserve"> BS.</w:t>
      </w:r>
    </w:p>
    <w:p w14:paraId="23BADC4E" w14:textId="583F964E" w:rsidR="006A2478" w:rsidRPr="000756CD" w:rsidRDefault="006A2478" w:rsidP="006A2478">
      <w:pPr>
        <w:rPr>
          <w:b/>
          <w:i/>
        </w:rPr>
      </w:pPr>
      <w:r>
        <w:rPr>
          <w:rFonts w:hint="eastAsia"/>
          <w:b/>
          <w:i/>
        </w:rPr>
        <w:t>P</w:t>
      </w:r>
      <w:r w:rsidRPr="000756CD">
        <w:rPr>
          <w:rFonts w:hint="eastAsia"/>
          <w:b/>
          <w:i/>
        </w:rPr>
        <w:t>r</w:t>
      </w:r>
      <w:r>
        <w:rPr>
          <w:rFonts w:hint="eastAsia"/>
          <w:b/>
          <w:i/>
        </w:rPr>
        <w:t>o</w:t>
      </w:r>
      <w:r w:rsidRPr="000756CD">
        <w:rPr>
          <w:rFonts w:hint="eastAsia"/>
          <w:b/>
          <w:i/>
        </w:rPr>
        <w:t>posal#2: apply the standalone NB-</w:t>
      </w:r>
      <w:r w:rsidR="00901869">
        <w:rPr>
          <w:b/>
          <w:i/>
        </w:rPr>
        <w:t>IoT</w:t>
      </w:r>
      <w:r w:rsidRPr="000756CD">
        <w:rPr>
          <w:rFonts w:hint="eastAsia"/>
          <w:b/>
          <w:i/>
        </w:rPr>
        <w:t xml:space="preserve"> BS RF </w:t>
      </w:r>
      <w:r w:rsidRPr="000756CD">
        <w:rPr>
          <w:b/>
          <w:i/>
        </w:rPr>
        <w:t>requirement</w:t>
      </w:r>
      <w:r w:rsidRPr="000756CD">
        <w:rPr>
          <w:rFonts w:hint="eastAsia"/>
          <w:b/>
          <w:i/>
        </w:rPr>
        <w:t xml:space="preserve"> in E-UTRA</w:t>
      </w:r>
      <w:r>
        <w:rPr>
          <w:rFonts w:hint="eastAsia"/>
          <w:b/>
          <w:i/>
        </w:rPr>
        <w:t xml:space="preserve"> RF</w:t>
      </w:r>
      <w:r w:rsidRPr="000756CD">
        <w:rPr>
          <w:rFonts w:hint="eastAsia"/>
          <w:b/>
          <w:i/>
        </w:rPr>
        <w:t xml:space="preserve"> framework.</w:t>
      </w:r>
    </w:p>
    <w:p w14:paraId="3C93F9EB" w14:textId="41B0A3A5" w:rsidR="006A2478" w:rsidRPr="00F96859" w:rsidRDefault="006A2478" w:rsidP="006A2478">
      <w:pPr>
        <w:rPr>
          <w:b/>
          <w:i/>
        </w:rPr>
      </w:pPr>
      <w:r>
        <w:rPr>
          <w:rFonts w:hint="eastAsia"/>
          <w:b/>
          <w:i/>
        </w:rPr>
        <w:t>Proposal#3</w:t>
      </w:r>
      <w:r w:rsidRPr="000756CD">
        <w:rPr>
          <w:rFonts w:hint="eastAsia"/>
          <w:b/>
          <w:i/>
        </w:rPr>
        <w:t xml:space="preserve">: </w:t>
      </w:r>
      <w:r>
        <w:rPr>
          <w:rFonts w:hint="eastAsia"/>
          <w:b/>
          <w:i/>
        </w:rPr>
        <w:t xml:space="preserve">reuse E-UTRA unwanted emission </w:t>
      </w:r>
      <w:r>
        <w:rPr>
          <w:b/>
          <w:i/>
        </w:rPr>
        <w:t>requirements</w:t>
      </w:r>
      <w:r>
        <w:rPr>
          <w:rFonts w:hint="eastAsia"/>
          <w:b/>
          <w:i/>
        </w:rPr>
        <w:t xml:space="preserve"> for in-band NB-</w:t>
      </w:r>
      <w:r w:rsidR="00901869">
        <w:rPr>
          <w:b/>
          <w:i/>
        </w:rPr>
        <w:t>IoT</w:t>
      </w:r>
      <w:r>
        <w:rPr>
          <w:rFonts w:hint="eastAsia"/>
          <w:b/>
          <w:i/>
        </w:rPr>
        <w:t xml:space="preserve"> BS</w:t>
      </w:r>
      <w:r w:rsidRPr="000756CD">
        <w:rPr>
          <w:rFonts w:hint="eastAsia"/>
          <w:b/>
          <w:i/>
        </w:rPr>
        <w:t>.</w:t>
      </w:r>
    </w:p>
    <w:p w14:paraId="3356DFD3" w14:textId="21B06E9A" w:rsidR="006A2478" w:rsidRPr="000E2527" w:rsidRDefault="006A2478" w:rsidP="006A2478">
      <w:r>
        <w:rPr>
          <w:rFonts w:hint="eastAsia"/>
          <w:b/>
          <w:i/>
        </w:rPr>
        <w:t>Proposal#4</w:t>
      </w:r>
      <w:r w:rsidRPr="000756CD">
        <w:rPr>
          <w:rFonts w:hint="eastAsia"/>
          <w:b/>
          <w:i/>
        </w:rPr>
        <w:t xml:space="preserve">: </w:t>
      </w:r>
      <w:r>
        <w:rPr>
          <w:rFonts w:hint="eastAsia"/>
          <w:b/>
          <w:i/>
        </w:rPr>
        <w:t xml:space="preserve">reuse E-UTRA unwanted emission </w:t>
      </w:r>
      <w:r>
        <w:rPr>
          <w:b/>
          <w:i/>
        </w:rPr>
        <w:t>requirements</w:t>
      </w:r>
      <w:r>
        <w:rPr>
          <w:rFonts w:hint="eastAsia"/>
          <w:b/>
          <w:i/>
        </w:rPr>
        <w:t xml:space="preserve"> for guard-band NB-</w:t>
      </w:r>
      <w:r w:rsidR="00901869">
        <w:rPr>
          <w:b/>
          <w:i/>
        </w:rPr>
        <w:t>IoT</w:t>
      </w:r>
      <w:r>
        <w:rPr>
          <w:rFonts w:hint="eastAsia"/>
          <w:b/>
          <w:i/>
        </w:rPr>
        <w:t xml:space="preserve"> BS</w:t>
      </w:r>
      <w:r w:rsidRPr="000756CD">
        <w:rPr>
          <w:rFonts w:hint="eastAsia"/>
          <w:b/>
          <w:i/>
        </w:rPr>
        <w:t>.</w:t>
      </w:r>
    </w:p>
    <w:p w14:paraId="67625D45" w14:textId="10006BC7" w:rsidR="006A2478" w:rsidRDefault="006A2478" w:rsidP="006A2478">
      <w:pPr>
        <w:rPr>
          <w:lang w:eastAsia="zh-CN"/>
        </w:rPr>
      </w:pPr>
      <w:r>
        <w:rPr>
          <w:rFonts w:hint="eastAsia"/>
          <w:b/>
          <w:i/>
        </w:rPr>
        <w:t>Proposal#5</w:t>
      </w:r>
      <w:r w:rsidRPr="000756CD">
        <w:rPr>
          <w:rFonts w:hint="eastAsia"/>
          <w:b/>
          <w:i/>
        </w:rPr>
        <w:t xml:space="preserve">: </w:t>
      </w:r>
      <w:r>
        <w:rPr>
          <w:rFonts w:hint="eastAsia"/>
          <w:b/>
          <w:i/>
        </w:rPr>
        <w:t xml:space="preserve">reuse MSR BC2 unwanted emission </w:t>
      </w:r>
      <w:r>
        <w:rPr>
          <w:b/>
          <w:i/>
        </w:rPr>
        <w:t>requirements</w:t>
      </w:r>
      <w:r>
        <w:rPr>
          <w:rFonts w:hint="eastAsia"/>
          <w:b/>
          <w:i/>
        </w:rPr>
        <w:t xml:space="preserve"> for MSR with standalone NB-</w:t>
      </w:r>
      <w:r w:rsidR="00901869">
        <w:rPr>
          <w:b/>
          <w:i/>
        </w:rPr>
        <w:t>IoT</w:t>
      </w:r>
      <w:r>
        <w:rPr>
          <w:rFonts w:hint="eastAsia"/>
          <w:b/>
          <w:i/>
        </w:rPr>
        <w:t xml:space="preserve"> + GSM + (UTRA/E-UTRA)</w:t>
      </w:r>
    </w:p>
    <w:p w14:paraId="78DF25D2" w14:textId="7D714DF3" w:rsidR="006A2478" w:rsidRPr="006A2478" w:rsidRDefault="006A2478" w:rsidP="006A2478">
      <w:pPr>
        <w:rPr>
          <w:lang w:eastAsia="zh-CN"/>
        </w:rPr>
      </w:pPr>
      <w:r>
        <w:rPr>
          <w:rFonts w:hint="eastAsia"/>
          <w:b/>
          <w:i/>
        </w:rPr>
        <w:t>Proposal#6</w:t>
      </w:r>
      <w:r w:rsidRPr="000756CD">
        <w:rPr>
          <w:rFonts w:hint="eastAsia"/>
          <w:b/>
          <w:i/>
        </w:rPr>
        <w:t xml:space="preserve">: </w:t>
      </w:r>
      <w:r>
        <w:rPr>
          <w:rFonts w:hint="eastAsia"/>
          <w:b/>
          <w:i/>
        </w:rPr>
        <w:t xml:space="preserve">reuse MSR BC1&amp;3 unwanted emission </w:t>
      </w:r>
      <w:r>
        <w:rPr>
          <w:b/>
          <w:i/>
        </w:rPr>
        <w:t>requirements</w:t>
      </w:r>
      <w:r>
        <w:rPr>
          <w:rFonts w:hint="eastAsia"/>
          <w:b/>
          <w:i/>
        </w:rPr>
        <w:t xml:space="preserve"> for MSR with </w:t>
      </w:r>
      <w:r w:rsidRPr="00C43BC8">
        <w:rPr>
          <w:b/>
          <w:i/>
        </w:rPr>
        <w:t>3.3</w:t>
      </w:r>
      <w:r w:rsidRPr="00C43BC8">
        <w:rPr>
          <w:b/>
          <w:i/>
        </w:rPr>
        <w:tab/>
        <w:t>In-band/guard-band NB-</w:t>
      </w:r>
      <w:r w:rsidR="00901869">
        <w:rPr>
          <w:b/>
          <w:i/>
        </w:rPr>
        <w:t>IoT</w:t>
      </w:r>
      <w:r w:rsidRPr="00C43BC8">
        <w:rPr>
          <w:b/>
          <w:i/>
        </w:rPr>
        <w:t xml:space="preserve"> + UTRA</w:t>
      </w:r>
    </w:p>
    <w:p w14:paraId="2C5B9B21" w14:textId="77777777" w:rsidR="001510C4" w:rsidRDefault="001510C4" w:rsidP="00787EB8">
      <w:pPr>
        <w:pStyle w:val="1"/>
        <w:numPr>
          <w:ilvl w:val="0"/>
          <w:numId w:val="0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14:paraId="0C16B9D2" w14:textId="5DB652AC" w:rsidR="002E5E9E" w:rsidRPr="002E5E9E" w:rsidRDefault="001510C4" w:rsidP="002E5E9E">
      <w:pPr>
        <w:jc w:val="both"/>
        <w:rPr>
          <w:rFonts w:cs="Arial"/>
          <w:color w:val="262626"/>
          <w:sz w:val="24"/>
          <w:szCs w:val="24"/>
          <w:lang w:val="en-US" w:eastAsia="zh-CN"/>
        </w:rPr>
      </w:pPr>
      <w:r w:rsidRPr="00E449CB">
        <w:rPr>
          <w:rFonts w:hint="eastAsia"/>
          <w:lang w:eastAsia="zh-CN"/>
        </w:rPr>
        <w:t xml:space="preserve">[1] </w:t>
      </w:r>
      <w:r w:rsidR="00FF710A">
        <w:rPr>
          <w:rFonts w:cs="Arial" w:hint="eastAsia"/>
          <w:color w:val="262626"/>
          <w:sz w:val="24"/>
          <w:szCs w:val="24"/>
          <w:lang w:val="en-US" w:eastAsia="zh-CN"/>
        </w:rPr>
        <w:t xml:space="preserve">TR 36.889, </w:t>
      </w:r>
      <w:r w:rsidR="00FF710A" w:rsidRPr="00FF710A">
        <w:rPr>
          <w:rFonts w:cs="Arial"/>
          <w:color w:val="262626"/>
          <w:sz w:val="24"/>
          <w:szCs w:val="24"/>
          <w:lang w:val="en-US" w:eastAsia="zh-CN"/>
        </w:rPr>
        <w:t>Study on Licensed-Assisted Access to Unlicensed Spectrum</w:t>
      </w:r>
    </w:p>
    <w:p w14:paraId="75EB0D87" w14:textId="572F7798" w:rsidR="00AC6246" w:rsidRDefault="00AC6246" w:rsidP="002E5E9E">
      <w:pPr>
        <w:jc w:val="both"/>
        <w:rPr>
          <w:rFonts w:cs="Arial"/>
          <w:color w:val="262626"/>
          <w:sz w:val="24"/>
          <w:szCs w:val="24"/>
          <w:lang w:val="en-US" w:eastAsia="zh-CN"/>
        </w:rPr>
      </w:pPr>
    </w:p>
    <w:p w14:paraId="5572FC7D" w14:textId="77777777" w:rsidR="00AC6246" w:rsidRPr="00BF7F20" w:rsidRDefault="00AC6246" w:rsidP="00BF7F20">
      <w:pPr>
        <w:jc w:val="both"/>
        <w:rPr>
          <w:rFonts w:cs="Arial"/>
          <w:color w:val="262626"/>
          <w:sz w:val="24"/>
          <w:szCs w:val="24"/>
          <w:lang w:val="en-US" w:eastAsia="zh-CN"/>
        </w:rPr>
      </w:pPr>
    </w:p>
    <w:p w14:paraId="374D1869" w14:textId="77777777" w:rsidR="00247A01" w:rsidRDefault="00247A01" w:rsidP="001510C4">
      <w:pPr>
        <w:jc w:val="both"/>
        <w:rPr>
          <w:lang w:eastAsia="zh-CN"/>
        </w:rPr>
      </w:pPr>
    </w:p>
    <w:p w14:paraId="23AE352F" w14:textId="77777777" w:rsidR="00357A08" w:rsidRPr="003C1E9B" w:rsidRDefault="00357A08" w:rsidP="001510C4">
      <w:pPr>
        <w:jc w:val="both"/>
        <w:rPr>
          <w:rFonts w:eastAsia="宋体"/>
          <w:lang w:eastAsia="zh-CN"/>
        </w:rPr>
      </w:pPr>
    </w:p>
    <w:bookmarkEnd w:id="0"/>
    <w:p w14:paraId="6D3B1906" w14:textId="77777777" w:rsidR="009F156E" w:rsidRPr="009F156E" w:rsidRDefault="009F156E" w:rsidP="009F156E">
      <w:pPr>
        <w:rPr>
          <w:rFonts w:ascii="Arial" w:eastAsia="宋体" w:hAnsi="Arial" w:cs="Arial"/>
          <w:color w:val="0000FF"/>
          <w:kern w:val="2"/>
        </w:rPr>
      </w:pPr>
    </w:p>
    <w:sectPr w:rsidR="009F156E" w:rsidRPr="009F156E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02FAEC" w14:textId="77777777" w:rsidR="00D3791D" w:rsidRDefault="00D3791D">
      <w:r>
        <w:separator/>
      </w:r>
    </w:p>
  </w:endnote>
  <w:endnote w:type="continuationSeparator" w:id="0">
    <w:p w14:paraId="562F7B4D" w14:textId="77777777" w:rsidR="00D3791D" w:rsidRDefault="00D37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charset w:val="80"/>
    <w:family w:val="modern"/>
    <w:pitch w:val="fixed"/>
    <w:sig w:usb0="A00002BF" w:usb1="68C7FCFB" w:usb2="00000010" w:usb3="00000000" w:csb0="000200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0000000000000000000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5775A6" w14:textId="77777777" w:rsidR="00D3791D" w:rsidRDefault="00D3791D">
    <w:pPr>
      <w:pStyle w:val="aa"/>
    </w:pPr>
    <w:r w:rsidRPr="00B75678">
      <w:tab/>
      <w:t xml:space="preserve"> </w:t>
    </w:r>
    <w:r w:rsidRPr="00B75678">
      <w:fldChar w:fldCharType="begin"/>
    </w:r>
    <w:r w:rsidRPr="00B75678">
      <w:instrText xml:space="preserve"> PAGE </w:instrText>
    </w:r>
    <w:r w:rsidRPr="00B75678">
      <w:fldChar w:fldCharType="separate"/>
    </w:r>
    <w:r w:rsidR="00585709">
      <w:t>1</w:t>
    </w:r>
    <w:r w:rsidRPr="00B75678">
      <w:fldChar w:fldCharType="end"/>
    </w:r>
    <w:r>
      <w:rPr>
        <w:rFonts w:eastAsia="宋体" w:hint="eastAsia"/>
        <w:lang w:eastAsia="zh-CN"/>
      </w:rPr>
      <w:t>/</w:t>
    </w:r>
    <w:r w:rsidRPr="00B75678">
      <w:fldChar w:fldCharType="begin"/>
    </w:r>
    <w:r w:rsidRPr="00B75678">
      <w:instrText xml:space="preserve"> NUMPAGES </w:instrText>
    </w:r>
    <w:r w:rsidRPr="00B75678">
      <w:fldChar w:fldCharType="separate"/>
    </w:r>
    <w:r w:rsidR="00585709">
      <w:t>1</w:t>
    </w:r>
    <w:r w:rsidRPr="00B75678"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9FAE72" w14:textId="77777777" w:rsidR="00D3791D" w:rsidRDefault="00D3791D">
      <w:r>
        <w:separator/>
      </w:r>
    </w:p>
  </w:footnote>
  <w:footnote w:type="continuationSeparator" w:id="0">
    <w:p w14:paraId="5500D7E1" w14:textId="77777777" w:rsidR="00D3791D" w:rsidRDefault="00D379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1442E8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2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3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4">
    <w:nsid w:val="19ED5B51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5">
    <w:nsid w:val="1E35075E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6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23523446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8">
    <w:nsid w:val="24A875C9"/>
    <w:multiLevelType w:val="multilevel"/>
    <w:tmpl w:val="492C92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4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">
    <w:nsid w:val="335E50B2"/>
    <w:multiLevelType w:val="hybridMultilevel"/>
    <w:tmpl w:val="967A5B52"/>
    <w:lvl w:ilvl="0" w:tplc="B21E95F4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F32211A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5AA4A290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3FB677D9"/>
    <w:multiLevelType w:val="multilevel"/>
    <w:tmpl w:val="ACF4AE6E"/>
    <w:lvl w:ilvl="0">
      <w:start w:val="2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11">
    <w:nsid w:val="46F84F30"/>
    <w:multiLevelType w:val="hybridMultilevel"/>
    <w:tmpl w:val="6F96438E"/>
    <w:lvl w:ilvl="0" w:tplc="7D3E2AC6">
      <w:start w:val="1"/>
      <w:numFmt w:val="decimal"/>
      <w:pStyle w:val="Heading1b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53761253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13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4">
    <w:nsid w:val="576C0327"/>
    <w:multiLevelType w:val="hybridMultilevel"/>
    <w:tmpl w:val="F27E7BA2"/>
    <w:lvl w:ilvl="0" w:tplc="04090001">
      <w:start w:val="1"/>
      <w:numFmt w:val="decimal"/>
      <w:pStyle w:val="Figure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D1C1DC1"/>
    <w:multiLevelType w:val="hybridMultilevel"/>
    <w:tmpl w:val="40CC4BF8"/>
    <w:lvl w:ilvl="0" w:tplc="1D187C7A">
      <w:start w:val="1"/>
      <w:numFmt w:val="decimal"/>
      <w:pStyle w:val="1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73A30E8A"/>
    <w:multiLevelType w:val="multilevel"/>
    <w:tmpl w:val="CE5AEEEE"/>
    <w:lvl w:ilvl="0">
      <w:start w:val="4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17">
    <w:nsid w:val="73E56F14"/>
    <w:multiLevelType w:val="hybridMultilevel"/>
    <w:tmpl w:val="15E44A8E"/>
    <w:lvl w:ilvl="0" w:tplc="BDEEC44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76F90FBC"/>
    <w:multiLevelType w:val="multilevel"/>
    <w:tmpl w:val="ACF4AE6E"/>
    <w:lvl w:ilvl="0">
      <w:start w:val="3"/>
      <w:numFmt w:val="decimal"/>
      <w:lvlText w:val="%1"/>
      <w:lvlJc w:val="left"/>
      <w:pPr>
        <w:ind w:left="380" w:hanging="38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eastAsia"/>
      </w:rPr>
    </w:lvl>
  </w:abstractNum>
  <w:abstractNum w:abstractNumId="19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0">
    <w:nsid w:val="7BC330F5"/>
    <w:multiLevelType w:val="hybridMultilevel"/>
    <w:tmpl w:val="C2769C2A"/>
    <w:lvl w:ilvl="0" w:tplc="E41213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3"/>
  </w:num>
  <w:num w:numId="4">
    <w:abstractNumId w:val="2"/>
  </w:num>
  <w:num w:numId="5">
    <w:abstractNumId w:val="1"/>
  </w:num>
  <w:num w:numId="6">
    <w:abstractNumId w:val="9"/>
  </w:num>
  <w:num w:numId="7">
    <w:abstractNumId w:val="19"/>
  </w:num>
  <w:num w:numId="8">
    <w:abstractNumId w:val="13"/>
  </w:num>
  <w:num w:numId="9">
    <w:abstractNumId w:val="6"/>
  </w:num>
  <w:num w:numId="10">
    <w:abstractNumId w:val="15"/>
  </w:num>
  <w:num w:numId="11">
    <w:abstractNumId w:val="21"/>
  </w:num>
  <w:num w:numId="12">
    <w:abstractNumId w:val="8"/>
  </w:num>
  <w:num w:numId="13">
    <w:abstractNumId w:val="11"/>
  </w:num>
  <w:num w:numId="14">
    <w:abstractNumId w:val="14"/>
  </w:num>
  <w:num w:numId="15">
    <w:abstractNumId w:val="18"/>
  </w:num>
  <w:num w:numId="16">
    <w:abstractNumId w:val="16"/>
  </w:num>
  <w:num w:numId="17">
    <w:abstractNumId w:val="12"/>
  </w:num>
  <w:num w:numId="18">
    <w:abstractNumId w:val="4"/>
  </w:num>
  <w:num w:numId="19">
    <w:abstractNumId w:val="0"/>
  </w:num>
  <w:num w:numId="20">
    <w:abstractNumId w:val="7"/>
  </w:num>
  <w:num w:numId="21">
    <w:abstractNumId w:val="5"/>
  </w:num>
  <w:num w:numId="22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isplayBackgroundShap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1158"/>
    <w:rsid w:val="0000175C"/>
    <w:rsid w:val="00001780"/>
    <w:rsid w:val="00001940"/>
    <w:rsid w:val="0000306E"/>
    <w:rsid w:val="00003325"/>
    <w:rsid w:val="000037DB"/>
    <w:rsid w:val="00003971"/>
    <w:rsid w:val="00003CD3"/>
    <w:rsid w:val="00003FCF"/>
    <w:rsid w:val="00004063"/>
    <w:rsid w:val="000048BB"/>
    <w:rsid w:val="0000523F"/>
    <w:rsid w:val="00005575"/>
    <w:rsid w:val="00005635"/>
    <w:rsid w:val="00006019"/>
    <w:rsid w:val="0000613E"/>
    <w:rsid w:val="00006558"/>
    <w:rsid w:val="000067FD"/>
    <w:rsid w:val="000068A9"/>
    <w:rsid w:val="00006CBC"/>
    <w:rsid w:val="000078C2"/>
    <w:rsid w:val="000113B0"/>
    <w:rsid w:val="000115C1"/>
    <w:rsid w:val="000118F6"/>
    <w:rsid w:val="00011C8D"/>
    <w:rsid w:val="00012660"/>
    <w:rsid w:val="000129DF"/>
    <w:rsid w:val="00012B60"/>
    <w:rsid w:val="00012EA1"/>
    <w:rsid w:val="00012FB4"/>
    <w:rsid w:val="00012FD8"/>
    <w:rsid w:val="0001357B"/>
    <w:rsid w:val="00013CB8"/>
    <w:rsid w:val="000144E1"/>
    <w:rsid w:val="00015330"/>
    <w:rsid w:val="00015561"/>
    <w:rsid w:val="0001565F"/>
    <w:rsid w:val="00015D41"/>
    <w:rsid w:val="000167CC"/>
    <w:rsid w:val="00016DC3"/>
    <w:rsid w:val="0001762B"/>
    <w:rsid w:val="0001798C"/>
    <w:rsid w:val="00017A6C"/>
    <w:rsid w:val="00017C43"/>
    <w:rsid w:val="000207EC"/>
    <w:rsid w:val="000212D1"/>
    <w:rsid w:val="00022A32"/>
    <w:rsid w:val="00022E4A"/>
    <w:rsid w:val="00022E54"/>
    <w:rsid w:val="00022ED3"/>
    <w:rsid w:val="00023276"/>
    <w:rsid w:val="0002336F"/>
    <w:rsid w:val="00023AA4"/>
    <w:rsid w:val="00023E5C"/>
    <w:rsid w:val="000240E4"/>
    <w:rsid w:val="00024530"/>
    <w:rsid w:val="000245B5"/>
    <w:rsid w:val="0002482E"/>
    <w:rsid w:val="00024A88"/>
    <w:rsid w:val="00024ECC"/>
    <w:rsid w:val="00025434"/>
    <w:rsid w:val="00025D83"/>
    <w:rsid w:val="00025E6A"/>
    <w:rsid w:val="00026083"/>
    <w:rsid w:val="000260B9"/>
    <w:rsid w:val="00026186"/>
    <w:rsid w:val="00027C17"/>
    <w:rsid w:val="00030413"/>
    <w:rsid w:val="0003090B"/>
    <w:rsid w:val="00030C0F"/>
    <w:rsid w:val="00030D49"/>
    <w:rsid w:val="00031109"/>
    <w:rsid w:val="000318B5"/>
    <w:rsid w:val="000318B9"/>
    <w:rsid w:val="00031A62"/>
    <w:rsid w:val="00031C6E"/>
    <w:rsid w:val="0003263E"/>
    <w:rsid w:val="0003297A"/>
    <w:rsid w:val="00032AB8"/>
    <w:rsid w:val="00033470"/>
    <w:rsid w:val="000337A3"/>
    <w:rsid w:val="00033A3E"/>
    <w:rsid w:val="000340D8"/>
    <w:rsid w:val="0003419C"/>
    <w:rsid w:val="000353C2"/>
    <w:rsid w:val="00035CEB"/>
    <w:rsid w:val="00036249"/>
    <w:rsid w:val="000365C9"/>
    <w:rsid w:val="00036740"/>
    <w:rsid w:val="0003743F"/>
    <w:rsid w:val="0003796E"/>
    <w:rsid w:val="0004127F"/>
    <w:rsid w:val="00041B81"/>
    <w:rsid w:val="000431EE"/>
    <w:rsid w:val="000437CD"/>
    <w:rsid w:val="00043B58"/>
    <w:rsid w:val="00043BC5"/>
    <w:rsid w:val="000442D9"/>
    <w:rsid w:val="000452CB"/>
    <w:rsid w:val="00045BF3"/>
    <w:rsid w:val="000460B7"/>
    <w:rsid w:val="0004666C"/>
    <w:rsid w:val="00046A86"/>
    <w:rsid w:val="00047881"/>
    <w:rsid w:val="00047A86"/>
    <w:rsid w:val="000500EE"/>
    <w:rsid w:val="00051631"/>
    <w:rsid w:val="000517E8"/>
    <w:rsid w:val="00051BB1"/>
    <w:rsid w:val="000523F8"/>
    <w:rsid w:val="00052F71"/>
    <w:rsid w:val="00053AAA"/>
    <w:rsid w:val="00054629"/>
    <w:rsid w:val="00054633"/>
    <w:rsid w:val="0005476A"/>
    <w:rsid w:val="00054DC8"/>
    <w:rsid w:val="000552EB"/>
    <w:rsid w:val="00055542"/>
    <w:rsid w:val="00055E16"/>
    <w:rsid w:val="00055FF1"/>
    <w:rsid w:val="00057578"/>
    <w:rsid w:val="00057F83"/>
    <w:rsid w:val="00060687"/>
    <w:rsid w:val="00060886"/>
    <w:rsid w:val="00060CDF"/>
    <w:rsid w:val="00060E61"/>
    <w:rsid w:val="0006165A"/>
    <w:rsid w:val="00061BF6"/>
    <w:rsid w:val="00061DEA"/>
    <w:rsid w:val="000622D3"/>
    <w:rsid w:val="00062A3B"/>
    <w:rsid w:val="0006304B"/>
    <w:rsid w:val="00063E7B"/>
    <w:rsid w:val="00064173"/>
    <w:rsid w:val="0006438F"/>
    <w:rsid w:val="000652CF"/>
    <w:rsid w:val="0006557E"/>
    <w:rsid w:val="000655EF"/>
    <w:rsid w:val="00065B22"/>
    <w:rsid w:val="00065D03"/>
    <w:rsid w:val="000660A8"/>
    <w:rsid w:val="00066D0D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3947"/>
    <w:rsid w:val="0007438A"/>
    <w:rsid w:val="0007457C"/>
    <w:rsid w:val="00074785"/>
    <w:rsid w:val="00074F8B"/>
    <w:rsid w:val="000750F0"/>
    <w:rsid w:val="000754FE"/>
    <w:rsid w:val="000756CD"/>
    <w:rsid w:val="00075BD5"/>
    <w:rsid w:val="00075D6F"/>
    <w:rsid w:val="0007620E"/>
    <w:rsid w:val="00076408"/>
    <w:rsid w:val="00076D34"/>
    <w:rsid w:val="000771AD"/>
    <w:rsid w:val="00077233"/>
    <w:rsid w:val="000773C2"/>
    <w:rsid w:val="00077DF5"/>
    <w:rsid w:val="000802DB"/>
    <w:rsid w:val="00080648"/>
    <w:rsid w:val="0008073E"/>
    <w:rsid w:val="0008099D"/>
    <w:rsid w:val="0008149A"/>
    <w:rsid w:val="000815DC"/>
    <w:rsid w:val="00081C37"/>
    <w:rsid w:val="00081FBF"/>
    <w:rsid w:val="00082CFE"/>
    <w:rsid w:val="00083024"/>
    <w:rsid w:val="00083087"/>
    <w:rsid w:val="000830AC"/>
    <w:rsid w:val="00083183"/>
    <w:rsid w:val="0008335C"/>
    <w:rsid w:val="00083842"/>
    <w:rsid w:val="00083F4D"/>
    <w:rsid w:val="00083FEE"/>
    <w:rsid w:val="00084064"/>
    <w:rsid w:val="000841E1"/>
    <w:rsid w:val="0008447C"/>
    <w:rsid w:val="00084520"/>
    <w:rsid w:val="00084822"/>
    <w:rsid w:val="00084B53"/>
    <w:rsid w:val="00084F0C"/>
    <w:rsid w:val="00085902"/>
    <w:rsid w:val="00085A46"/>
    <w:rsid w:val="000860E4"/>
    <w:rsid w:val="00086826"/>
    <w:rsid w:val="00086E01"/>
    <w:rsid w:val="000870F4"/>
    <w:rsid w:val="0008742F"/>
    <w:rsid w:val="00090240"/>
    <w:rsid w:val="000907E8"/>
    <w:rsid w:val="00090A09"/>
    <w:rsid w:val="00090AB2"/>
    <w:rsid w:val="00091527"/>
    <w:rsid w:val="0009307B"/>
    <w:rsid w:val="00093886"/>
    <w:rsid w:val="000940DE"/>
    <w:rsid w:val="000943C0"/>
    <w:rsid w:val="000949B0"/>
    <w:rsid w:val="00094C43"/>
    <w:rsid w:val="00094F97"/>
    <w:rsid w:val="0009527D"/>
    <w:rsid w:val="00095331"/>
    <w:rsid w:val="00095BFD"/>
    <w:rsid w:val="000961AB"/>
    <w:rsid w:val="000961BE"/>
    <w:rsid w:val="000968A6"/>
    <w:rsid w:val="00097964"/>
    <w:rsid w:val="00097992"/>
    <w:rsid w:val="000A07FE"/>
    <w:rsid w:val="000A0A93"/>
    <w:rsid w:val="000A0CFA"/>
    <w:rsid w:val="000A12E3"/>
    <w:rsid w:val="000A1331"/>
    <w:rsid w:val="000A13A7"/>
    <w:rsid w:val="000A1E99"/>
    <w:rsid w:val="000A28FD"/>
    <w:rsid w:val="000A2A87"/>
    <w:rsid w:val="000A2D64"/>
    <w:rsid w:val="000A3635"/>
    <w:rsid w:val="000A3769"/>
    <w:rsid w:val="000A3917"/>
    <w:rsid w:val="000A3D93"/>
    <w:rsid w:val="000A403E"/>
    <w:rsid w:val="000A406B"/>
    <w:rsid w:val="000A406F"/>
    <w:rsid w:val="000A40EC"/>
    <w:rsid w:val="000A531E"/>
    <w:rsid w:val="000A5966"/>
    <w:rsid w:val="000A6B30"/>
    <w:rsid w:val="000A7B74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8E3"/>
    <w:rsid w:val="000B4152"/>
    <w:rsid w:val="000B4367"/>
    <w:rsid w:val="000B4819"/>
    <w:rsid w:val="000B5F7E"/>
    <w:rsid w:val="000B609D"/>
    <w:rsid w:val="000B6BAC"/>
    <w:rsid w:val="000B72A0"/>
    <w:rsid w:val="000B754D"/>
    <w:rsid w:val="000B799A"/>
    <w:rsid w:val="000B7AAB"/>
    <w:rsid w:val="000C011B"/>
    <w:rsid w:val="000C0182"/>
    <w:rsid w:val="000C0406"/>
    <w:rsid w:val="000C0C7F"/>
    <w:rsid w:val="000C0DD9"/>
    <w:rsid w:val="000C10A2"/>
    <w:rsid w:val="000C10EE"/>
    <w:rsid w:val="000C16D3"/>
    <w:rsid w:val="000C1904"/>
    <w:rsid w:val="000C190F"/>
    <w:rsid w:val="000C2E08"/>
    <w:rsid w:val="000C3E6E"/>
    <w:rsid w:val="000C44D8"/>
    <w:rsid w:val="000C4556"/>
    <w:rsid w:val="000C4CFE"/>
    <w:rsid w:val="000C4EBB"/>
    <w:rsid w:val="000C4EDA"/>
    <w:rsid w:val="000C5257"/>
    <w:rsid w:val="000C5822"/>
    <w:rsid w:val="000C5D4D"/>
    <w:rsid w:val="000C603E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CFE"/>
    <w:rsid w:val="000D0ED4"/>
    <w:rsid w:val="000D1573"/>
    <w:rsid w:val="000D18B0"/>
    <w:rsid w:val="000D1AA2"/>
    <w:rsid w:val="000D29EA"/>
    <w:rsid w:val="000D2BA1"/>
    <w:rsid w:val="000D3B23"/>
    <w:rsid w:val="000D3E8B"/>
    <w:rsid w:val="000D45BC"/>
    <w:rsid w:val="000D460A"/>
    <w:rsid w:val="000D468C"/>
    <w:rsid w:val="000D4753"/>
    <w:rsid w:val="000D4C50"/>
    <w:rsid w:val="000D5732"/>
    <w:rsid w:val="000D59A1"/>
    <w:rsid w:val="000D5F94"/>
    <w:rsid w:val="000D6638"/>
    <w:rsid w:val="000D6A47"/>
    <w:rsid w:val="000D6E5C"/>
    <w:rsid w:val="000D6FB8"/>
    <w:rsid w:val="000D70CC"/>
    <w:rsid w:val="000D7341"/>
    <w:rsid w:val="000D74E4"/>
    <w:rsid w:val="000D769E"/>
    <w:rsid w:val="000D7F74"/>
    <w:rsid w:val="000E050E"/>
    <w:rsid w:val="000E0E28"/>
    <w:rsid w:val="000E15A2"/>
    <w:rsid w:val="000E20EE"/>
    <w:rsid w:val="000E2527"/>
    <w:rsid w:val="000E301C"/>
    <w:rsid w:val="000E4329"/>
    <w:rsid w:val="000E6452"/>
    <w:rsid w:val="000E6834"/>
    <w:rsid w:val="000E6A95"/>
    <w:rsid w:val="000F025B"/>
    <w:rsid w:val="000F029B"/>
    <w:rsid w:val="000F0EF9"/>
    <w:rsid w:val="000F14CF"/>
    <w:rsid w:val="000F1EE6"/>
    <w:rsid w:val="000F2200"/>
    <w:rsid w:val="000F261C"/>
    <w:rsid w:val="000F4150"/>
    <w:rsid w:val="000F5051"/>
    <w:rsid w:val="000F54C4"/>
    <w:rsid w:val="000F5A46"/>
    <w:rsid w:val="000F7A9D"/>
    <w:rsid w:val="00100151"/>
    <w:rsid w:val="001012EF"/>
    <w:rsid w:val="001013F7"/>
    <w:rsid w:val="001014EB"/>
    <w:rsid w:val="001015A2"/>
    <w:rsid w:val="00101C00"/>
    <w:rsid w:val="00101C0B"/>
    <w:rsid w:val="00102C09"/>
    <w:rsid w:val="00103038"/>
    <w:rsid w:val="00104131"/>
    <w:rsid w:val="001041BD"/>
    <w:rsid w:val="00105952"/>
    <w:rsid w:val="00107972"/>
    <w:rsid w:val="00107EFF"/>
    <w:rsid w:val="00107F0D"/>
    <w:rsid w:val="0011051A"/>
    <w:rsid w:val="00110973"/>
    <w:rsid w:val="00110CE9"/>
    <w:rsid w:val="00110E6D"/>
    <w:rsid w:val="001119E6"/>
    <w:rsid w:val="0011256F"/>
    <w:rsid w:val="0011267B"/>
    <w:rsid w:val="00112955"/>
    <w:rsid w:val="00114391"/>
    <w:rsid w:val="00114B49"/>
    <w:rsid w:val="00114EB0"/>
    <w:rsid w:val="00115CC4"/>
    <w:rsid w:val="00115DE3"/>
    <w:rsid w:val="001163E3"/>
    <w:rsid w:val="0011644D"/>
    <w:rsid w:val="00116561"/>
    <w:rsid w:val="001167A8"/>
    <w:rsid w:val="00116C14"/>
    <w:rsid w:val="00116F6E"/>
    <w:rsid w:val="00117C29"/>
    <w:rsid w:val="00117E84"/>
    <w:rsid w:val="00120755"/>
    <w:rsid w:val="001211EA"/>
    <w:rsid w:val="00121930"/>
    <w:rsid w:val="00121CB2"/>
    <w:rsid w:val="00121CDB"/>
    <w:rsid w:val="001220B0"/>
    <w:rsid w:val="0012227B"/>
    <w:rsid w:val="00122358"/>
    <w:rsid w:val="001226F6"/>
    <w:rsid w:val="0012293C"/>
    <w:rsid w:val="00123C9C"/>
    <w:rsid w:val="00125259"/>
    <w:rsid w:val="00125E53"/>
    <w:rsid w:val="0012634B"/>
    <w:rsid w:val="00126617"/>
    <w:rsid w:val="00126C3B"/>
    <w:rsid w:val="0012737B"/>
    <w:rsid w:val="00127B60"/>
    <w:rsid w:val="0013018B"/>
    <w:rsid w:val="00130C14"/>
    <w:rsid w:val="00130C8A"/>
    <w:rsid w:val="00130FB8"/>
    <w:rsid w:val="00131061"/>
    <w:rsid w:val="00131714"/>
    <w:rsid w:val="00131816"/>
    <w:rsid w:val="00131FED"/>
    <w:rsid w:val="00132265"/>
    <w:rsid w:val="001325CD"/>
    <w:rsid w:val="00132B91"/>
    <w:rsid w:val="00132D20"/>
    <w:rsid w:val="001331BA"/>
    <w:rsid w:val="00133AF5"/>
    <w:rsid w:val="00134BC5"/>
    <w:rsid w:val="00135399"/>
    <w:rsid w:val="00135DFC"/>
    <w:rsid w:val="00136A4E"/>
    <w:rsid w:val="001372CB"/>
    <w:rsid w:val="0013765D"/>
    <w:rsid w:val="00137988"/>
    <w:rsid w:val="00137E5F"/>
    <w:rsid w:val="0014094C"/>
    <w:rsid w:val="00141BF3"/>
    <w:rsid w:val="00141ECD"/>
    <w:rsid w:val="001424E6"/>
    <w:rsid w:val="001426B5"/>
    <w:rsid w:val="00144548"/>
    <w:rsid w:val="00144AA6"/>
    <w:rsid w:val="001452E8"/>
    <w:rsid w:val="001456C0"/>
    <w:rsid w:val="0014638D"/>
    <w:rsid w:val="00146DE7"/>
    <w:rsid w:val="00146FEB"/>
    <w:rsid w:val="00147774"/>
    <w:rsid w:val="00147CAC"/>
    <w:rsid w:val="00147EBC"/>
    <w:rsid w:val="00150DED"/>
    <w:rsid w:val="001510C4"/>
    <w:rsid w:val="00151B9D"/>
    <w:rsid w:val="00152256"/>
    <w:rsid w:val="001528B8"/>
    <w:rsid w:val="00152AF3"/>
    <w:rsid w:val="00153206"/>
    <w:rsid w:val="00154432"/>
    <w:rsid w:val="00154FD8"/>
    <w:rsid w:val="0015568D"/>
    <w:rsid w:val="00155712"/>
    <w:rsid w:val="001559F9"/>
    <w:rsid w:val="00156315"/>
    <w:rsid w:val="001564E7"/>
    <w:rsid w:val="00156E30"/>
    <w:rsid w:val="00157372"/>
    <w:rsid w:val="00157EBF"/>
    <w:rsid w:val="001603E2"/>
    <w:rsid w:val="0016044E"/>
    <w:rsid w:val="00160587"/>
    <w:rsid w:val="0016067D"/>
    <w:rsid w:val="00160DF5"/>
    <w:rsid w:val="00160F1F"/>
    <w:rsid w:val="00161823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6E10"/>
    <w:rsid w:val="00166E3A"/>
    <w:rsid w:val="0016722A"/>
    <w:rsid w:val="00170042"/>
    <w:rsid w:val="00170A3D"/>
    <w:rsid w:val="00170CBD"/>
    <w:rsid w:val="00170DA9"/>
    <w:rsid w:val="00170F2D"/>
    <w:rsid w:val="001719FC"/>
    <w:rsid w:val="00171A20"/>
    <w:rsid w:val="00172EC2"/>
    <w:rsid w:val="00173677"/>
    <w:rsid w:val="00174013"/>
    <w:rsid w:val="0017462F"/>
    <w:rsid w:val="001746B6"/>
    <w:rsid w:val="00174BD9"/>
    <w:rsid w:val="00176442"/>
    <w:rsid w:val="0017660A"/>
    <w:rsid w:val="001769A5"/>
    <w:rsid w:val="00176A48"/>
    <w:rsid w:val="00176AF2"/>
    <w:rsid w:val="00176D05"/>
    <w:rsid w:val="0017756E"/>
    <w:rsid w:val="00180597"/>
    <w:rsid w:val="00181069"/>
    <w:rsid w:val="00181A59"/>
    <w:rsid w:val="00182405"/>
    <w:rsid w:val="001828C1"/>
    <w:rsid w:val="00183570"/>
    <w:rsid w:val="001839BB"/>
    <w:rsid w:val="00184CCE"/>
    <w:rsid w:val="00184E37"/>
    <w:rsid w:val="00185090"/>
    <w:rsid w:val="0018544F"/>
    <w:rsid w:val="001854AC"/>
    <w:rsid w:val="001855F8"/>
    <w:rsid w:val="0018594A"/>
    <w:rsid w:val="00185BAD"/>
    <w:rsid w:val="00186251"/>
    <w:rsid w:val="00186287"/>
    <w:rsid w:val="00186F4E"/>
    <w:rsid w:val="00190E03"/>
    <w:rsid w:val="0019200C"/>
    <w:rsid w:val="00192068"/>
    <w:rsid w:val="0019227A"/>
    <w:rsid w:val="001924D3"/>
    <w:rsid w:val="00192D61"/>
    <w:rsid w:val="0019342E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6B9D"/>
    <w:rsid w:val="001978B3"/>
    <w:rsid w:val="001A04F1"/>
    <w:rsid w:val="001A06E1"/>
    <w:rsid w:val="001A0D45"/>
    <w:rsid w:val="001A12A7"/>
    <w:rsid w:val="001A15F0"/>
    <w:rsid w:val="001A19B2"/>
    <w:rsid w:val="001A1B71"/>
    <w:rsid w:val="001A1C6D"/>
    <w:rsid w:val="001A2007"/>
    <w:rsid w:val="001A2382"/>
    <w:rsid w:val="001A27FD"/>
    <w:rsid w:val="001A38C1"/>
    <w:rsid w:val="001A4162"/>
    <w:rsid w:val="001A48D9"/>
    <w:rsid w:val="001A49A5"/>
    <w:rsid w:val="001A5A30"/>
    <w:rsid w:val="001A5E11"/>
    <w:rsid w:val="001A6A36"/>
    <w:rsid w:val="001A7881"/>
    <w:rsid w:val="001A7EC0"/>
    <w:rsid w:val="001B0343"/>
    <w:rsid w:val="001B0BA0"/>
    <w:rsid w:val="001B1B00"/>
    <w:rsid w:val="001B2497"/>
    <w:rsid w:val="001B2D5B"/>
    <w:rsid w:val="001B4388"/>
    <w:rsid w:val="001B4697"/>
    <w:rsid w:val="001B48CD"/>
    <w:rsid w:val="001B4FA7"/>
    <w:rsid w:val="001B511A"/>
    <w:rsid w:val="001B5208"/>
    <w:rsid w:val="001B5289"/>
    <w:rsid w:val="001B5574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2C9"/>
    <w:rsid w:val="001C2560"/>
    <w:rsid w:val="001C25BC"/>
    <w:rsid w:val="001C2DD3"/>
    <w:rsid w:val="001C33EB"/>
    <w:rsid w:val="001C416D"/>
    <w:rsid w:val="001C450D"/>
    <w:rsid w:val="001C5186"/>
    <w:rsid w:val="001C52E3"/>
    <w:rsid w:val="001C57A7"/>
    <w:rsid w:val="001C5B9B"/>
    <w:rsid w:val="001C65EC"/>
    <w:rsid w:val="001C6DF7"/>
    <w:rsid w:val="001C7FCC"/>
    <w:rsid w:val="001D02ED"/>
    <w:rsid w:val="001D03EA"/>
    <w:rsid w:val="001D0B2A"/>
    <w:rsid w:val="001D13B0"/>
    <w:rsid w:val="001D1EAA"/>
    <w:rsid w:val="001D2856"/>
    <w:rsid w:val="001D2F8D"/>
    <w:rsid w:val="001D3E21"/>
    <w:rsid w:val="001D41FE"/>
    <w:rsid w:val="001D4630"/>
    <w:rsid w:val="001D5C77"/>
    <w:rsid w:val="001D6B8A"/>
    <w:rsid w:val="001D711B"/>
    <w:rsid w:val="001D7B3D"/>
    <w:rsid w:val="001D7D0E"/>
    <w:rsid w:val="001E026E"/>
    <w:rsid w:val="001E0B57"/>
    <w:rsid w:val="001E0FA6"/>
    <w:rsid w:val="001E1666"/>
    <w:rsid w:val="001E21F0"/>
    <w:rsid w:val="001E2E55"/>
    <w:rsid w:val="001E3038"/>
    <w:rsid w:val="001E3784"/>
    <w:rsid w:val="001E381D"/>
    <w:rsid w:val="001E3BE4"/>
    <w:rsid w:val="001E3E52"/>
    <w:rsid w:val="001E41F3"/>
    <w:rsid w:val="001E47EB"/>
    <w:rsid w:val="001E49B1"/>
    <w:rsid w:val="001E4AA3"/>
    <w:rsid w:val="001E50E2"/>
    <w:rsid w:val="001E5728"/>
    <w:rsid w:val="001E7D40"/>
    <w:rsid w:val="001F0201"/>
    <w:rsid w:val="001F0942"/>
    <w:rsid w:val="001F11E2"/>
    <w:rsid w:val="001F14E3"/>
    <w:rsid w:val="001F2175"/>
    <w:rsid w:val="001F2777"/>
    <w:rsid w:val="001F3470"/>
    <w:rsid w:val="001F386E"/>
    <w:rsid w:val="001F4DCC"/>
    <w:rsid w:val="001F52DA"/>
    <w:rsid w:val="001F553E"/>
    <w:rsid w:val="001F5737"/>
    <w:rsid w:val="001F5790"/>
    <w:rsid w:val="001F5897"/>
    <w:rsid w:val="001F61FA"/>
    <w:rsid w:val="001F6397"/>
    <w:rsid w:val="001F69D6"/>
    <w:rsid w:val="001F7D28"/>
    <w:rsid w:val="001F7F8D"/>
    <w:rsid w:val="0020037E"/>
    <w:rsid w:val="002003D3"/>
    <w:rsid w:val="002005BE"/>
    <w:rsid w:val="002005E0"/>
    <w:rsid w:val="00200CCA"/>
    <w:rsid w:val="00200FB6"/>
    <w:rsid w:val="0020116F"/>
    <w:rsid w:val="00201195"/>
    <w:rsid w:val="00201222"/>
    <w:rsid w:val="00201248"/>
    <w:rsid w:val="00201C66"/>
    <w:rsid w:val="00201FC6"/>
    <w:rsid w:val="002023A8"/>
    <w:rsid w:val="00202978"/>
    <w:rsid w:val="0020390E"/>
    <w:rsid w:val="002053A8"/>
    <w:rsid w:val="0020587A"/>
    <w:rsid w:val="00206431"/>
    <w:rsid w:val="00206464"/>
    <w:rsid w:val="002076C9"/>
    <w:rsid w:val="00207793"/>
    <w:rsid w:val="00207EDA"/>
    <w:rsid w:val="002103D8"/>
    <w:rsid w:val="00210C15"/>
    <w:rsid w:val="00211C53"/>
    <w:rsid w:val="00212F1A"/>
    <w:rsid w:val="00213F9B"/>
    <w:rsid w:val="002146EA"/>
    <w:rsid w:val="002146F1"/>
    <w:rsid w:val="00214B36"/>
    <w:rsid w:val="002159E9"/>
    <w:rsid w:val="00215BB3"/>
    <w:rsid w:val="002163FD"/>
    <w:rsid w:val="002167A3"/>
    <w:rsid w:val="00220069"/>
    <w:rsid w:val="002205FE"/>
    <w:rsid w:val="00220751"/>
    <w:rsid w:val="0022085B"/>
    <w:rsid w:val="00220AE1"/>
    <w:rsid w:val="00220B87"/>
    <w:rsid w:val="00221063"/>
    <w:rsid w:val="002216EA"/>
    <w:rsid w:val="00221ACA"/>
    <w:rsid w:val="00221C34"/>
    <w:rsid w:val="00221C82"/>
    <w:rsid w:val="00221D10"/>
    <w:rsid w:val="0022231D"/>
    <w:rsid w:val="00223460"/>
    <w:rsid w:val="00223782"/>
    <w:rsid w:val="00223971"/>
    <w:rsid w:val="00223AC9"/>
    <w:rsid w:val="0022446A"/>
    <w:rsid w:val="002248AD"/>
    <w:rsid w:val="0022499C"/>
    <w:rsid w:val="002254C4"/>
    <w:rsid w:val="002258AF"/>
    <w:rsid w:val="00225BF4"/>
    <w:rsid w:val="00225D05"/>
    <w:rsid w:val="0022610E"/>
    <w:rsid w:val="002269A8"/>
    <w:rsid w:val="00226AF5"/>
    <w:rsid w:val="00226FD7"/>
    <w:rsid w:val="002277A5"/>
    <w:rsid w:val="00227A05"/>
    <w:rsid w:val="00227EB6"/>
    <w:rsid w:val="00230088"/>
    <w:rsid w:val="00230B39"/>
    <w:rsid w:val="00231498"/>
    <w:rsid w:val="00231B56"/>
    <w:rsid w:val="00231E2F"/>
    <w:rsid w:val="00231E54"/>
    <w:rsid w:val="00231FEF"/>
    <w:rsid w:val="002323A5"/>
    <w:rsid w:val="002330A7"/>
    <w:rsid w:val="0023334B"/>
    <w:rsid w:val="002334AE"/>
    <w:rsid w:val="00234565"/>
    <w:rsid w:val="00234F69"/>
    <w:rsid w:val="00235C39"/>
    <w:rsid w:val="00236399"/>
    <w:rsid w:val="002376F4"/>
    <w:rsid w:val="002377E9"/>
    <w:rsid w:val="00237DA7"/>
    <w:rsid w:val="00240945"/>
    <w:rsid w:val="00240DF9"/>
    <w:rsid w:val="00240E86"/>
    <w:rsid w:val="00242508"/>
    <w:rsid w:val="0024260D"/>
    <w:rsid w:val="00242E83"/>
    <w:rsid w:val="002432D5"/>
    <w:rsid w:val="0024335F"/>
    <w:rsid w:val="00243A36"/>
    <w:rsid w:val="00243F92"/>
    <w:rsid w:val="0024411E"/>
    <w:rsid w:val="0024422A"/>
    <w:rsid w:val="002442B1"/>
    <w:rsid w:val="00244692"/>
    <w:rsid w:val="002450FC"/>
    <w:rsid w:val="00245B23"/>
    <w:rsid w:val="00245EFC"/>
    <w:rsid w:val="0024624D"/>
    <w:rsid w:val="0024657A"/>
    <w:rsid w:val="0024678E"/>
    <w:rsid w:val="0024679C"/>
    <w:rsid w:val="00246C2E"/>
    <w:rsid w:val="002479AA"/>
    <w:rsid w:val="00247A01"/>
    <w:rsid w:val="00247B29"/>
    <w:rsid w:val="00250854"/>
    <w:rsid w:val="00250DF8"/>
    <w:rsid w:val="0025185E"/>
    <w:rsid w:val="00251B3A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8AE"/>
    <w:rsid w:val="00257310"/>
    <w:rsid w:val="0025745D"/>
    <w:rsid w:val="00257AD3"/>
    <w:rsid w:val="0026022F"/>
    <w:rsid w:val="00260F3B"/>
    <w:rsid w:val="00260FEA"/>
    <w:rsid w:val="002613E8"/>
    <w:rsid w:val="00261694"/>
    <w:rsid w:val="002619DB"/>
    <w:rsid w:val="00261CB3"/>
    <w:rsid w:val="00262757"/>
    <w:rsid w:val="002629EA"/>
    <w:rsid w:val="00263AF4"/>
    <w:rsid w:val="00263B0E"/>
    <w:rsid w:val="0026506B"/>
    <w:rsid w:val="00265248"/>
    <w:rsid w:val="0026538A"/>
    <w:rsid w:val="00265AF8"/>
    <w:rsid w:val="002667DD"/>
    <w:rsid w:val="00266F1D"/>
    <w:rsid w:val="002675AE"/>
    <w:rsid w:val="0026776D"/>
    <w:rsid w:val="00267881"/>
    <w:rsid w:val="00267EF2"/>
    <w:rsid w:val="00267F57"/>
    <w:rsid w:val="00270805"/>
    <w:rsid w:val="00270EF4"/>
    <w:rsid w:val="00271191"/>
    <w:rsid w:val="00271265"/>
    <w:rsid w:val="002719FD"/>
    <w:rsid w:val="0027314F"/>
    <w:rsid w:val="002731EE"/>
    <w:rsid w:val="00273715"/>
    <w:rsid w:val="00273821"/>
    <w:rsid w:val="00273C0B"/>
    <w:rsid w:val="00274496"/>
    <w:rsid w:val="002746CF"/>
    <w:rsid w:val="0027487C"/>
    <w:rsid w:val="00274E67"/>
    <w:rsid w:val="00274ED7"/>
    <w:rsid w:val="00275CC5"/>
    <w:rsid w:val="00275D12"/>
    <w:rsid w:val="0027654B"/>
    <w:rsid w:val="00276B1F"/>
    <w:rsid w:val="00277B08"/>
    <w:rsid w:val="00280399"/>
    <w:rsid w:val="00280533"/>
    <w:rsid w:val="0028062F"/>
    <w:rsid w:val="002807B4"/>
    <w:rsid w:val="002808AD"/>
    <w:rsid w:val="0028098E"/>
    <w:rsid w:val="00280CBE"/>
    <w:rsid w:val="00281125"/>
    <w:rsid w:val="00281E24"/>
    <w:rsid w:val="00281EB0"/>
    <w:rsid w:val="0028294F"/>
    <w:rsid w:val="00282B18"/>
    <w:rsid w:val="00282E36"/>
    <w:rsid w:val="002833C1"/>
    <w:rsid w:val="0028509B"/>
    <w:rsid w:val="00285291"/>
    <w:rsid w:val="00285734"/>
    <w:rsid w:val="00285FED"/>
    <w:rsid w:val="00286753"/>
    <w:rsid w:val="00286A94"/>
    <w:rsid w:val="00286C01"/>
    <w:rsid w:val="0028716F"/>
    <w:rsid w:val="00287F71"/>
    <w:rsid w:val="002900DD"/>
    <w:rsid w:val="00290A80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7BF2"/>
    <w:rsid w:val="002A011F"/>
    <w:rsid w:val="002A0272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CC8"/>
    <w:rsid w:val="002A3F8D"/>
    <w:rsid w:val="002A470A"/>
    <w:rsid w:val="002A4E86"/>
    <w:rsid w:val="002A5CB3"/>
    <w:rsid w:val="002A5DCA"/>
    <w:rsid w:val="002A66C5"/>
    <w:rsid w:val="002A68A3"/>
    <w:rsid w:val="002A6AB3"/>
    <w:rsid w:val="002A6FBE"/>
    <w:rsid w:val="002A7592"/>
    <w:rsid w:val="002B0196"/>
    <w:rsid w:val="002B0271"/>
    <w:rsid w:val="002B0449"/>
    <w:rsid w:val="002B044C"/>
    <w:rsid w:val="002B074D"/>
    <w:rsid w:val="002B0CE4"/>
    <w:rsid w:val="002B1DD0"/>
    <w:rsid w:val="002B2C60"/>
    <w:rsid w:val="002B4137"/>
    <w:rsid w:val="002B41B5"/>
    <w:rsid w:val="002B4B09"/>
    <w:rsid w:val="002B4B2A"/>
    <w:rsid w:val="002B4E3F"/>
    <w:rsid w:val="002B5921"/>
    <w:rsid w:val="002B59FE"/>
    <w:rsid w:val="002B5AA9"/>
    <w:rsid w:val="002B5EA8"/>
    <w:rsid w:val="002B5EFA"/>
    <w:rsid w:val="002B65DA"/>
    <w:rsid w:val="002B6C9A"/>
    <w:rsid w:val="002B7BEF"/>
    <w:rsid w:val="002C0528"/>
    <w:rsid w:val="002C06C4"/>
    <w:rsid w:val="002C1490"/>
    <w:rsid w:val="002C14DC"/>
    <w:rsid w:val="002C1560"/>
    <w:rsid w:val="002C179E"/>
    <w:rsid w:val="002C2735"/>
    <w:rsid w:val="002C28CD"/>
    <w:rsid w:val="002C3E2A"/>
    <w:rsid w:val="002C4181"/>
    <w:rsid w:val="002C4624"/>
    <w:rsid w:val="002C4996"/>
    <w:rsid w:val="002C4C9A"/>
    <w:rsid w:val="002C5525"/>
    <w:rsid w:val="002C55A1"/>
    <w:rsid w:val="002C5B34"/>
    <w:rsid w:val="002C6178"/>
    <w:rsid w:val="002C664B"/>
    <w:rsid w:val="002C6E0A"/>
    <w:rsid w:val="002C6F80"/>
    <w:rsid w:val="002C76A9"/>
    <w:rsid w:val="002C7773"/>
    <w:rsid w:val="002C7D75"/>
    <w:rsid w:val="002D0123"/>
    <w:rsid w:val="002D0AE4"/>
    <w:rsid w:val="002D1513"/>
    <w:rsid w:val="002D2A12"/>
    <w:rsid w:val="002D32AD"/>
    <w:rsid w:val="002D349B"/>
    <w:rsid w:val="002D404E"/>
    <w:rsid w:val="002D4A87"/>
    <w:rsid w:val="002D4B06"/>
    <w:rsid w:val="002D4E51"/>
    <w:rsid w:val="002D5078"/>
    <w:rsid w:val="002D52BA"/>
    <w:rsid w:val="002D59A6"/>
    <w:rsid w:val="002D6410"/>
    <w:rsid w:val="002D6921"/>
    <w:rsid w:val="002D714A"/>
    <w:rsid w:val="002D721E"/>
    <w:rsid w:val="002D7852"/>
    <w:rsid w:val="002E00D1"/>
    <w:rsid w:val="002E1052"/>
    <w:rsid w:val="002E12D9"/>
    <w:rsid w:val="002E16EB"/>
    <w:rsid w:val="002E1E2E"/>
    <w:rsid w:val="002E2184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E9E"/>
    <w:rsid w:val="002E64C7"/>
    <w:rsid w:val="002E64FD"/>
    <w:rsid w:val="002E74B9"/>
    <w:rsid w:val="002E7F7D"/>
    <w:rsid w:val="002E7FB6"/>
    <w:rsid w:val="002F01C1"/>
    <w:rsid w:val="002F03BC"/>
    <w:rsid w:val="002F0A74"/>
    <w:rsid w:val="002F0C59"/>
    <w:rsid w:val="002F0C8C"/>
    <w:rsid w:val="002F1A26"/>
    <w:rsid w:val="002F289C"/>
    <w:rsid w:val="002F2F32"/>
    <w:rsid w:val="002F3AAB"/>
    <w:rsid w:val="002F3AEE"/>
    <w:rsid w:val="002F3EDD"/>
    <w:rsid w:val="002F42AA"/>
    <w:rsid w:val="002F49B8"/>
    <w:rsid w:val="002F5195"/>
    <w:rsid w:val="002F5A1F"/>
    <w:rsid w:val="002F5C69"/>
    <w:rsid w:val="002F5D84"/>
    <w:rsid w:val="002F61BD"/>
    <w:rsid w:val="002F6303"/>
    <w:rsid w:val="002F6A71"/>
    <w:rsid w:val="002F70E1"/>
    <w:rsid w:val="002F781D"/>
    <w:rsid w:val="002F7A88"/>
    <w:rsid w:val="002F7AFD"/>
    <w:rsid w:val="003013A1"/>
    <w:rsid w:val="00301DDC"/>
    <w:rsid w:val="00301F17"/>
    <w:rsid w:val="0030269D"/>
    <w:rsid w:val="003027DA"/>
    <w:rsid w:val="00302DF4"/>
    <w:rsid w:val="00302F78"/>
    <w:rsid w:val="003034CD"/>
    <w:rsid w:val="00303BC4"/>
    <w:rsid w:val="00303C27"/>
    <w:rsid w:val="00303D4B"/>
    <w:rsid w:val="00304097"/>
    <w:rsid w:val="003043D1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10110"/>
    <w:rsid w:val="003109E4"/>
    <w:rsid w:val="00310C2C"/>
    <w:rsid w:val="00310CEE"/>
    <w:rsid w:val="00310F20"/>
    <w:rsid w:val="00311CB6"/>
    <w:rsid w:val="003121CA"/>
    <w:rsid w:val="00312856"/>
    <w:rsid w:val="003128D9"/>
    <w:rsid w:val="00312C9E"/>
    <w:rsid w:val="00313432"/>
    <w:rsid w:val="003139A0"/>
    <w:rsid w:val="00313F98"/>
    <w:rsid w:val="00314887"/>
    <w:rsid w:val="0031506F"/>
    <w:rsid w:val="0031508D"/>
    <w:rsid w:val="00315C3F"/>
    <w:rsid w:val="00315F2F"/>
    <w:rsid w:val="00316B5B"/>
    <w:rsid w:val="00316D4A"/>
    <w:rsid w:val="00316D5C"/>
    <w:rsid w:val="0031745B"/>
    <w:rsid w:val="003176C1"/>
    <w:rsid w:val="00320AC9"/>
    <w:rsid w:val="0032143F"/>
    <w:rsid w:val="0032147C"/>
    <w:rsid w:val="00321CE5"/>
    <w:rsid w:val="00321F8E"/>
    <w:rsid w:val="00322061"/>
    <w:rsid w:val="0032315E"/>
    <w:rsid w:val="003233BF"/>
    <w:rsid w:val="0032442D"/>
    <w:rsid w:val="003248EE"/>
    <w:rsid w:val="003250A5"/>
    <w:rsid w:val="00325E59"/>
    <w:rsid w:val="00326C49"/>
    <w:rsid w:val="00327FE9"/>
    <w:rsid w:val="003307AE"/>
    <w:rsid w:val="00330CAC"/>
    <w:rsid w:val="00330F7B"/>
    <w:rsid w:val="003310C4"/>
    <w:rsid w:val="00331683"/>
    <w:rsid w:val="00332375"/>
    <w:rsid w:val="00332785"/>
    <w:rsid w:val="00332B0C"/>
    <w:rsid w:val="00333176"/>
    <w:rsid w:val="00333258"/>
    <w:rsid w:val="00333B90"/>
    <w:rsid w:val="00333CE9"/>
    <w:rsid w:val="00333E9C"/>
    <w:rsid w:val="00335314"/>
    <w:rsid w:val="003358BB"/>
    <w:rsid w:val="00336A15"/>
    <w:rsid w:val="003371C6"/>
    <w:rsid w:val="00337256"/>
    <w:rsid w:val="00340D0C"/>
    <w:rsid w:val="00341464"/>
    <w:rsid w:val="00341777"/>
    <w:rsid w:val="00341B36"/>
    <w:rsid w:val="00341EAA"/>
    <w:rsid w:val="00341F41"/>
    <w:rsid w:val="00342D4D"/>
    <w:rsid w:val="003430BC"/>
    <w:rsid w:val="00343A7C"/>
    <w:rsid w:val="00343E5D"/>
    <w:rsid w:val="0034422A"/>
    <w:rsid w:val="003442A9"/>
    <w:rsid w:val="0034609C"/>
    <w:rsid w:val="00346A7B"/>
    <w:rsid w:val="00346B97"/>
    <w:rsid w:val="00346D9B"/>
    <w:rsid w:val="0034746A"/>
    <w:rsid w:val="00347611"/>
    <w:rsid w:val="00347699"/>
    <w:rsid w:val="00347990"/>
    <w:rsid w:val="003500E7"/>
    <w:rsid w:val="00351344"/>
    <w:rsid w:val="003513B8"/>
    <w:rsid w:val="003517B0"/>
    <w:rsid w:val="003520DC"/>
    <w:rsid w:val="003524CC"/>
    <w:rsid w:val="003525F9"/>
    <w:rsid w:val="00352BBE"/>
    <w:rsid w:val="00352F8F"/>
    <w:rsid w:val="003533AB"/>
    <w:rsid w:val="00353BAD"/>
    <w:rsid w:val="00355E3A"/>
    <w:rsid w:val="003561A3"/>
    <w:rsid w:val="003565ED"/>
    <w:rsid w:val="00356B36"/>
    <w:rsid w:val="00356F77"/>
    <w:rsid w:val="00357A08"/>
    <w:rsid w:val="00361570"/>
    <w:rsid w:val="00361962"/>
    <w:rsid w:val="00361B98"/>
    <w:rsid w:val="00361E51"/>
    <w:rsid w:val="00362B1E"/>
    <w:rsid w:val="003632B1"/>
    <w:rsid w:val="003641B1"/>
    <w:rsid w:val="003643D7"/>
    <w:rsid w:val="00364407"/>
    <w:rsid w:val="00364736"/>
    <w:rsid w:val="0036540A"/>
    <w:rsid w:val="003657AE"/>
    <w:rsid w:val="00365A39"/>
    <w:rsid w:val="00365C27"/>
    <w:rsid w:val="00365F5E"/>
    <w:rsid w:val="00365FDD"/>
    <w:rsid w:val="00366340"/>
    <w:rsid w:val="00366565"/>
    <w:rsid w:val="00367370"/>
    <w:rsid w:val="00367F56"/>
    <w:rsid w:val="00370286"/>
    <w:rsid w:val="0037031F"/>
    <w:rsid w:val="00370700"/>
    <w:rsid w:val="00370E82"/>
    <w:rsid w:val="003716D6"/>
    <w:rsid w:val="003729A8"/>
    <w:rsid w:val="00372A7D"/>
    <w:rsid w:val="00372D06"/>
    <w:rsid w:val="00373629"/>
    <w:rsid w:val="0037427C"/>
    <w:rsid w:val="00374CE7"/>
    <w:rsid w:val="003752C3"/>
    <w:rsid w:val="00375EF6"/>
    <w:rsid w:val="00376148"/>
    <w:rsid w:val="00376AE3"/>
    <w:rsid w:val="00376EF8"/>
    <w:rsid w:val="00377F63"/>
    <w:rsid w:val="003806C8"/>
    <w:rsid w:val="00380F99"/>
    <w:rsid w:val="003810F0"/>
    <w:rsid w:val="0038179E"/>
    <w:rsid w:val="00381B88"/>
    <w:rsid w:val="00381C0D"/>
    <w:rsid w:val="00381F6C"/>
    <w:rsid w:val="00382DDF"/>
    <w:rsid w:val="003831D4"/>
    <w:rsid w:val="00384C69"/>
    <w:rsid w:val="00384EED"/>
    <w:rsid w:val="0038692B"/>
    <w:rsid w:val="00386FF5"/>
    <w:rsid w:val="00387664"/>
    <w:rsid w:val="00387868"/>
    <w:rsid w:val="00387985"/>
    <w:rsid w:val="00390384"/>
    <w:rsid w:val="003909F8"/>
    <w:rsid w:val="00390AAC"/>
    <w:rsid w:val="00390AC6"/>
    <w:rsid w:val="00390EDA"/>
    <w:rsid w:val="0039156C"/>
    <w:rsid w:val="00391C72"/>
    <w:rsid w:val="00391CCD"/>
    <w:rsid w:val="00392433"/>
    <w:rsid w:val="003929CE"/>
    <w:rsid w:val="00392C5F"/>
    <w:rsid w:val="00392D56"/>
    <w:rsid w:val="003936AD"/>
    <w:rsid w:val="00393AAE"/>
    <w:rsid w:val="0039412B"/>
    <w:rsid w:val="00394416"/>
    <w:rsid w:val="00394A38"/>
    <w:rsid w:val="0039512A"/>
    <w:rsid w:val="00395A2B"/>
    <w:rsid w:val="0039604D"/>
    <w:rsid w:val="00396628"/>
    <w:rsid w:val="00396723"/>
    <w:rsid w:val="00396F34"/>
    <w:rsid w:val="003A05B2"/>
    <w:rsid w:val="003A05C6"/>
    <w:rsid w:val="003A1BC3"/>
    <w:rsid w:val="003A1D93"/>
    <w:rsid w:val="003A3C44"/>
    <w:rsid w:val="003A55C8"/>
    <w:rsid w:val="003A56B1"/>
    <w:rsid w:val="003A622F"/>
    <w:rsid w:val="003A6418"/>
    <w:rsid w:val="003A6516"/>
    <w:rsid w:val="003A7008"/>
    <w:rsid w:val="003B0632"/>
    <w:rsid w:val="003B088A"/>
    <w:rsid w:val="003B0DC1"/>
    <w:rsid w:val="003B26AA"/>
    <w:rsid w:val="003B307A"/>
    <w:rsid w:val="003B38C7"/>
    <w:rsid w:val="003B41C3"/>
    <w:rsid w:val="003B43D5"/>
    <w:rsid w:val="003B44D4"/>
    <w:rsid w:val="003B4762"/>
    <w:rsid w:val="003B59C2"/>
    <w:rsid w:val="003B6564"/>
    <w:rsid w:val="003B705F"/>
    <w:rsid w:val="003B72C2"/>
    <w:rsid w:val="003B7D18"/>
    <w:rsid w:val="003C073C"/>
    <w:rsid w:val="003C077E"/>
    <w:rsid w:val="003C0920"/>
    <w:rsid w:val="003C09C0"/>
    <w:rsid w:val="003C0A4A"/>
    <w:rsid w:val="003C0C82"/>
    <w:rsid w:val="003C15ED"/>
    <w:rsid w:val="003C1E9B"/>
    <w:rsid w:val="003C2BDC"/>
    <w:rsid w:val="003C3310"/>
    <w:rsid w:val="003C3A78"/>
    <w:rsid w:val="003C51E5"/>
    <w:rsid w:val="003C5E65"/>
    <w:rsid w:val="003C6D51"/>
    <w:rsid w:val="003C7C0B"/>
    <w:rsid w:val="003D09B3"/>
    <w:rsid w:val="003D0CD2"/>
    <w:rsid w:val="003D101F"/>
    <w:rsid w:val="003D1A37"/>
    <w:rsid w:val="003D1C9F"/>
    <w:rsid w:val="003D26A9"/>
    <w:rsid w:val="003D4C9D"/>
    <w:rsid w:val="003D4CBF"/>
    <w:rsid w:val="003D5DCB"/>
    <w:rsid w:val="003D6111"/>
    <w:rsid w:val="003D6356"/>
    <w:rsid w:val="003D6706"/>
    <w:rsid w:val="003D6CC0"/>
    <w:rsid w:val="003D6E9F"/>
    <w:rsid w:val="003D75B4"/>
    <w:rsid w:val="003D7778"/>
    <w:rsid w:val="003D7AB6"/>
    <w:rsid w:val="003D7C68"/>
    <w:rsid w:val="003D7CEC"/>
    <w:rsid w:val="003E0039"/>
    <w:rsid w:val="003E0E80"/>
    <w:rsid w:val="003E2D5F"/>
    <w:rsid w:val="003E3685"/>
    <w:rsid w:val="003E375D"/>
    <w:rsid w:val="003E3962"/>
    <w:rsid w:val="003E397D"/>
    <w:rsid w:val="003E4FCE"/>
    <w:rsid w:val="003E5BF4"/>
    <w:rsid w:val="003E61D5"/>
    <w:rsid w:val="003E6B75"/>
    <w:rsid w:val="003E6FF9"/>
    <w:rsid w:val="003E72DC"/>
    <w:rsid w:val="003E7F5B"/>
    <w:rsid w:val="003F0064"/>
    <w:rsid w:val="003F08B1"/>
    <w:rsid w:val="003F0D64"/>
    <w:rsid w:val="003F0F26"/>
    <w:rsid w:val="003F0F61"/>
    <w:rsid w:val="003F1231"/>
    <w:rsid w:val="003F17A9"/>
    <w:rsid w:val="003F2930"/>
    <w:rsid w:val="003F31F9"/>
    <w:rsid w:val="003F34A7"/>
    <w:rsid w:val="003F3FB1"/>
    <w:rsid w:val="003F419A"/>
    <w:rsid w:val="003F46A5"/>
    <w:rsid w:val="003F4D03"/>
    <w:rsid w:val="003F5AD3"/>
    <w:rsid w:val="003F6454"/>
    <w:rsid w:val="003F65BB"/>
    <w:rsid w:val="003F72AA"/>
    <w:rsid w:val="00400F71"/>
    <w:rsid w:val="0040124C"/>
    <w:rsid w:val="004020D9"/>
    <w:rsid w:val="00402D8A"/>
    <w:rsid w:val="00403136"/>
    <w:rsid w:val="00403256"/>
    <w:rsid w:val="00403597"/>
    <w:rsid w:val="00403716"/>
    <w:rsid w:val="0040397B"/>
    <w:rsid w:val="0040544F"/>
    <w:rsid w:val="004054B5"/>
    <w:rsid w:val="00405B3B"/>
    <w:rsid w:val="004062AF"/>
    <w:rsid w:val="0040734E"/>
    <w:rsid w:val="00407AFD"/>
    <w:rsid w:val="00407B5A"/>
    <w:rsid w:val="00407BC4"/>
    <w:rsid w:val="00407DC0"/>
    <w:rsid w:val="00410923"/>
    <w:rsid w:val="004112A6"/>
    <w:rsid w:val="004114EC"/>
    <w:rsid w:val="00411A81"/>
    <w:rsid w:val="004120F3"/>
    <w:rsid w:val="004121D5"/>
    <w:rsid w:val="004122AC"/>
    <w:rsid w:val="00412336"/>
    <w:rsid w:val="00412853"/>
    <w:rsid w:val="00412954"/>
    <w:rsid w:val="0041390E"/>
    <w:rsid w:val="00413977"/>
    <w:rsid w:val="00414E78"/>
    <w:rsid w:val="00414F67"/>
    <w:rsid w:val="0041585F"/>
    <w:rsid w:val="00415963"/>
    <w:rsid w:val="00416677"/>
    <w:rsid w:val="0041669D"/>
    <w:rsid w:val="00416AC5"/>
    <w:rsid w:val="00416F2F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4AC1"/>
    <w:rsid w:val="004257D9"/>
    <w:rsid w:val="0042581A"/>
    <w:rsid w:val="00425970"/>
    <w:rsid w:val="00425A11"/>
    <w:rsid w:val="00426C1E"/>
    <w:rsid w:val="00427E77"/>
    <w:rsid w:val="00430105"/>
    <w:rsid w:val="00430B05"/>
    <w:rsid w:val="00431557"/>
    <w:rsid w:val="00431CC8"/>
    <w:rsid w:val="00432DE1"/>
    <w:rsid w:val="00433469"/>
    <w:rsid w:val="00433B4F"/>
    <w:rsid w:val="00433E63"/>
    <w:rsid w:val="00434944"/>
    <w:rsid w:val="00434BE2"/>
    <w:rsid w:val="00435C0A"/>
    <w:rsid w:val="00435F22"/>
    <w:rsid w:val="004367D4"/>
    <w:rsid w:val="00436FD5"/>
    <w:rsid w:val="00437DE6"/>
    <w:rsid w:val="00440524"/>
    <w:rsid w:val="004408E3"/>
    <w:rsid w:val="00440967"/>
    <w:rsid w:val="00440A1D"/>
    <w:rsid w:val="004418E0"/>
    <w:rsid w:val="00441BA6"/>
    <w:rsid w:val="004420BA"/>
    <w:rsid w:val="00442CF9"/>
    <w:rsid w:val="00442D97"/>
    <w:rsid w:val="004435B9"/>
    <w:rsid w:val="0044439E"/>
    <w:rsid w:val="004447D2"/>
    <w:rsid w:val="00444983"/>
    <w:rsid w:val="0044529A"/>
    <w:rsid w:val="00445789"/>
    <w:rsid w:val="0044587E"/>
    <w:rsid w:val="00445934"/>
    <w:rsid w:val="00445FD3"/>
    <w:rsid w:val="0044622B"/>
    <w:rsid w:val="0044640F"/>
    <w:rsid w:val="0044649F"/>
    <w:rsid w:val="0044674B"/>
    <w:rsid w:val="00446B1D"/>
    <w:rsid w:val="00446CF1"/>
    <w:rsid w:val="00446D7B"/>
    <w:rsid w:val="00446E1B"/>
    <w:rsid w:val="00447A54"/>
    <w:rsid w:val="00447D8A"/>
    <w:rsid w:val="00450451"/>
    <w:rsid w:val="00450A43"/>
    <w:rsid w:val="00450EED"/>
    <w:rsid w:val="00451285"/>
    <w:rsid w:val="00452343"/>
    <w:rsid w:val="00452A1F"/>
    <w:rsid w:val="00453D79"/>
    <w:rsid w:val="00453E5B"/>
    <w:rsid w:val="0045424F"/>
    <w:rsid w:val="00454E2B"/>
    <w:rsid w:val="004553F4"/>
    <w:rsid w:val="0045541E"/>
    <w:rsid w:val="004558FC"/>
    <w:rsid w:val="00455D9C"/>
    <w:rsid w:val="00455F3B"/>
    <w:rsid w:val="00455F90"/>
    <w:rsid w:val="0045605F"/>
    <w:rsid w:val="004567A8"/>
    <w:rsid w:val="0045684C"/>
    <w:rsid w:val="0045721B"/>
    <w:rsid w:val="00457B2C"/>
    <w:rsid w:val="0046001D"/>
    <w:rsid w:val="00460189"/>
    <w:rsid w:val="0046036E"/>
    <w:rsid w:val="0046072B"/>
    <w:rsid w:val="00460DFE"/>
    <w:rsid w:val="004615B2"/>
    <w:rsid w:val="00461A6B"/>
    <w:rsid w:val="00461ABD"/>
    <w:rsid w:val="004623B0"/>
    <w:rsid w:val="004624EA"/>
    <w:rsid w:val="004625A1"/>
    <w:rsid w:val="00462A11"/>
    <w:rsid w:val="00462CF8"/>
    <w:rsid w:val="00462F5B"/>
    <w:rsid w:val="0046350E"/>
    <w:rsid w:val="00463C4F"/>
    <w:rsid w:val="00463D73"/>
    <w:rsid w:val="00464164"/>
    <w:rsid w:val="00464782"/>
    <w:rsid w:val="00464CBA"/>
    <w:rsid w:val="004657C2"/>
    <w:rsid w:val="00465BEC"/>
    <w:rsid w:val="00466B68"/>
    <w:rsid w:val="004674D1"/>
    <w:rsid w:val="004675A7"/>
    <w:rsid w:val="004678D4"/>
    <w:rsid w:val="004704C4"/>
    <w:rsid w:val="004706DD"/>
    <w:rsid w:val="00471577"/>
    <w:rsid w:val="00471696"/>
    <w:rsid w:val="0047197D"/>
    <w:rsid w:val="00471F8F"/>
    <w:rsid w:val="0047225D"/>
    <w:rsid w:val="00472352"/>
    <w:rsid w:val="00472B23"/>
    <w:rsid w:val="00472C67"/>
    <w:rsid w:val="004736C6"/>
    <w:rsid w:val="00473EF9"/>
    <w:rsid w:val="00474BEB"/>
    <w:rsid w:val="0047544E"/>
    <w:rsid w:val="0047550E"/>
    <w:rsid w:val="004756E4"/>
    <w:rsid w:val="00475A35"/>
    <w:rsid w:val="00476B00"/>
    <w:rsid w:val="00476E0E"/>
    <w:rsid w:val="00476F6C"/>
    <w:rsid w:val="00477BE8"/>
    <w:rsid w:val="00480D71"/>
    <w:rsid w:val="0048186E"/>
    <w:rsid w:val="004822A4"/>
    <w:rsid w:val="00482495"/>
    <w:rsid w:val="00483152"/>
    <w:rsid w:val="00483421"/>
    <w:rsid w:val="00483626"/>
    <w:rsid w:val="0048389D"/>
    <w:rsid w:val="00483A2D"/>
    <w:rsid w:val="00484383"/>
    <w:rsid w:val="004854ED"/>
    <w:rsid w:val="0048588B"/>
    <w:rsid w:val="00486706"/>
    <w:rsid w:val="00486BE8"/>
    <w:rsid w:val="00487B4A"/>
    <w:rsid w:val="00487CC1"/>
    <w:rsid w:val="004905B3"/>
    <w:rsid w:val="0049166A"/>
    <w:rsid w:val="00491F1F"/>
    <w:rsid w:val="00492168"/>
    <w:rsid w:val="00492263"/>
    <w:rsid w:val="0049243B"/>
    <w:rsid w:val="00492682"/>
    <w:rsid w:val="00492CF6"/>
    <w:rsid w:val="00493153"/>
    <w:rsid w:val="004933D6"/>
    <w:rsid w:val="004938DF"/>
    <w:rsid w:val="00493E89"/>
    <w:rsid w:val="004941D5"/>
    <w:rsid w:val="00494300"/>
    <w:rsid w:val="0049454B"/>
    <w:rsid w:val="00494D4A"/>
    <w:rsid w:val="00494F49"/>
    <w:rsid w:val="004957FE"/>
    <w:rsid w:val="00495CF6"/>
    <w:rsid w:val="00495EF4"/>
    <w:rsid w:val="0049637A"/>
    <w:rsid w:val="004966D9"/>
    <w:rsid w:val="00496AEC"/>
    <w:rsid w:val="00496BDF"/>
    <w:rsid w:val="0049724B"/>
    <w:rsid w:val="004973A5"/>
    <w:rsid w:val="004A0421"/>
    <w:rsid w:val="004A04A0"/>
    <w:rsid w:val="004A057E"/>
    <w:rsid w:val="004A1824"/>
    <w:rsid w:val="004A1F6C"/>
    <w:rsid w:val="004A20AC"/>
    <w:rsid w:val="004A2950"/>
    <w:rsid w:val="004A2B61"/>
    <w:rsid w:val="004A2EF8"/>
    <w:rsid w:val="004A3244"/>
    <w:rsid w:val="004A3677"/>
    <w:rsid w:val="004A43AA"/>
    <w:rsid w:val="004A440A"/>
    <w:rsid w:val="004A4FC6"/>
    <w:rsid w:val="004A51B8"/>
    <w:rsid w:val="004A531E"/>
    <w:rsid w:val="004A586D"/>
    <w:rsid w:val="004A60C1"/>
    <w:rsid w:val="004A697F"/>
    <w:rsid w:val="004A6E05"/>
    <w:rsid w:val="004A72EE"/>
    <w:rsid w:val="004B0210"/>
    <w:rsid w:val="004B0B75"/>
    <w:rsid w:val="004B0D8D"/>
    <w:rsid w:val="004B186C"/>
    <w:rsid w:val="004B21EF"/>
    <w:rsid w:val="004B2859"/>
    <w:rsid w:val="004B2C57"/>
    <w:rsid w:val="004B3D21"/>
    <w:rsid w:val="004B3D5B"/>
    <w:rsid w:val="004B3EF6"/>
    <w:rsid w:val="004B429E"/>
    <w:rsid w:val="004B43AE"/>
    <w:rsid w:val="004B5113"/>
    <w:rsid w:val="004B52C0"/>
    <w:rsid w:val="004B5C2A"/>
    <w:rsid w:val="004B6923"/>
    <w:rsid w:val="004B75BC"/>
    <w:rsid w:val="004B7B70"/>
    <w:rsid w:val="004C01F4"/>
    <w:rsid w:val="004C166F"/>
    <w:rsid w:val="004C16C8"/>
    <w:rsid w:val="004C1709"/>
    <w:rsid w:val="004C199F"/>
    <w:rsid w:val="004C1E5C"/>
    <w:rsid w:val="004C2C7B"/>
    <w:rsid w:val="004C3899"/>
    <w:rsid w:val="004C4FA4"/>
    <w:rsid w:val="004C500E"/>
    <w:rsid w:val="004C5C34"/>
    <w:rsid w:val="004C62A4"/>
    <w:rsid w:val="004C6414"/>
    <w:rsid w:val="004C66B8"/>
    <w:rsid w:val="004C6E19"/>
    <w:rsid w:val="004C783C"/>
    <w:rsid w:val="004C798D"/>
    <w:rsid w:val="004D0B76"/>
    <w:rsid w:val="004D1072"/>
    <w:rsid w:val="004D17ED"/>
    <w:rsid w:val="004D244F"/>
    <w:rsid w:val="004D330F"/>
    <w:rsid w:val="004D36B6"/>
    <w:rsid w:val="004D397E"/>
    <w:rsid w:val="004D3F97"/>
    <w:rsid w:val="004D4029"/>
    <w:rsid w:val="004D4176"/>
    <w:rsid w:val="004D490F"/>
    <w:rsid w:val="004D4D1B"/>
    <w:rsid w:val="004D5428"/>
    <w:rsid w:val="004D608B"/>
    <w:rsid w:val="004D6157"/>
    <w:rsid w:val="004D65F4"/>
    <w:rsid w:val="004D677A"/>
    <w:rsid w:val="004D68D6"/>
    <w:rsid w:val="004D6E75"/>
    <w:rsid w:val="004D6E82"/>
    <w:rsid w:val="004D711D"/>
    <w:rsid w:val="004D7935"/>
    <w:rsid w:val="004D7FC3"/>
    <w:rsid w:val="004E0744"/>
    <w:rsid w:val="004E0B94"/>
    <w:rsid w:val="004E0BD2"/>
    <w:rsid w:val="004E0DAF"/>
    <w:rsid w:val="004E0F95"/>
    <w:rsid w:val="004E118E"/>
    <w:rsid w:val="004E1A4C"/>
    <w:rsid w:val="004E1D3C"/>
    <w:rsid w:val="004E20B9"/>
    <w:rsid w:val="004E22D6"/>
    <w:rsid w:val="004E2313"/>
    <w:rsid w:val="004E2A06"/>
    <w:rsid w:val="004E2B85"/>
    <w:rsid w:val="004E3836"/>
    <w:rsid w:val="004E38BB"/>
    <w:rsid w:val="004E3ACA"/>
    <w:rsid w:val="004E4184"/>
    <w:rsid w:val="004E454A"/>
    <w:rsid w:val="004E4DE7"/>
    <w:rsid w:val="004E533F"/>
    <w:rsid w:val="004E546E"/>
    <w:rsid w:val="004E5D15"/>
    <w:rsid w:val="004E6012"/>
    <w:rsid w:val="004E720F"/>
    <w:rsid w:val="004E7579"/>
    <w:rsid w:val="004E7EAF"/>
    <w:rsid w:val="004F0025"/>
    <w:rsid w:val="004F017F"/>
    <w:rsid w:val="004F0E70"/>
    <w:rsid w:val="004F1269"/>
    <w:rsid w:val="004F158A"/>
    <w:rsid w:val="004F197E"/>
    <w:rsid w:val="004F1B25"/>
    <w:rsid w:val="004F2C82"/>
    <w:rsid w:val="004F2E14"/>
    <w:rsid w:val="004F34D4"/>
    <w:rsid w:val="004F45CF"/>
    <w:rsid w:val="004F4925"/>
    <w:rsid w:val="004F49AD"/>
    <w:rsid w:val="004F4B76"/>
    <w:rsid w:val="004F4FC8"/>
    <w:rsid w:val="004F52D5"/>
    <w:rsid w:val="004F5566"/>
    <w:rsid w:val="004F6629"/>
    <w:rsid w:val="004F679F"/>
    <w:rsid w:val="004F692E"/>
    <w:rsid w:val="004F6EFB"/>
    <w:rsid w:val="004F6FB9"/>
    <w:rsid w:val="004F7D9D"/>
    <w:rsid w:val="005009F6"/>
    <w:rsid w:val="00501161"/>
    <w:rsid w:val="00501481"/>
    <w:rsid w:val="00501902"/>
    <w:rsid w:val="00501AD5"/>
    <w:rsid w:val="00501E2D"/>
    <w:rsid w:val="00502187"/>
    <w:rsid w:val="005022BF"/>
    <w:rsid w:val="00502BDF"/>
    <w:rsid w:val="005036DB"/>
    <w:rsid w:val="0050370B"/>
    <w:rsid w:val="005037C3"/>
    <w:rsid w:val="005038A9"/>
    <w:rsid w:val="00503EDF"/>
    <w:rsid w:val="00503FAB"/>
    <w:rsid w:val="00504377"/>
    <w:rsid w:val="0050492B"/>
    <w:rsid w:val="00504AFF"/>
    <w:rsid w:val="00505103"/>
    <w:rsid w:val="00505471"/>
    <w:rsid w:val="00505664"/>
    <w:rsid w:val="005057DE"/>
    <w:rsid w:val="00506769"/>
    <w:rsid w:val="00506C24"/>
    <w:rsid w:val="00506CEC"/>
    <w:rsid w:val="005071D6"/>
    <w:rsid w:val="00507DFB"/>
    <w:rsid w:val="005111A9"/>
    <w:rsid w:val="005111B4"/>
    <w:rsid w:val="00511B83"/>
    <w:rsid w:val="00511BA9"/>
    <w:rsid w:val="00511E72"/>
    <w:rsid w:val="005125DD"/>
    <w:rsid w:val="00512BBA"/>
    <w:rsid w:val="005130B2"/>
    <w:rsid w:val="005132D2"/>
    <w:rsid w:val="00514043"/>
    <w:rsid w:val="00514664"/>
    <w:rsid w:val="005147DE"/>
    <w:rsid w:val="00515B92"/>
    <w:rsid w:val="005160AA"/>
    <w:rsid w:val="0051636C"/>
    <w:rsid w:val="0051671D"/>
    <w:rsid w:val="00516808"/>
    <w:rsid w:val="00516C17"/>
    <w:rsid w:val="00516C90"/>
    <w:rsid w:val="00517114"/>
    <w:rsid w:val="005173D2"/>
    <w:rsid w:val="005174B5"/>
    <w:rsid w:val="005202E5"/>
    <w:rsid w:val="0052072E"/>
    <w:rsid w:val="00521410"/>
    <w:rsid w:val="00521F4D"/>
    <w:rsid w:val="00522D9B"/>
    <w:rsid w:val="00522DFE"/>
    <w:rsid w:val="0052306A"/>
    <w:rsid w:val="005232CC"/>
    <w:rsid w:val="00523857"/>
    <w:rsid w:val="005239AB"/>
    <w:rsid w:val="00523B56"/>
    <w:rsid w:val="005242AC"/>
    <w:rsid w:val="005247B1"/>
    <w:rsid w:val="005248E2"/>
    <w:rsid w:val="005249BF"/>
    <w:rsid w:val="00524F1C"/>
    <w:rsid w:val="00524F1F"/>
    <w:rsid w:val="00525A0A"/>
    <w:rsid w:val="00525F0B"/>
    <w:rsid w:val="0052659C"/>
    <w:rsid w:val="005265AE"/>
    <w:rsid w:val="00526613"/>
    <w:rsid w:val="005266F6"/>
    <w:rsid w:val="00526805"/>
    <w:rsid w:val="0052770D"/>
    <w:rsid w:val="00527E62"/>
    <w:rsid w:val="00530062"/>
    <w:rsid w:val="005304D0"/>
    <w:rsid w:val="00530621"/>
    <w:rsid w:val="00530675"/>
    <w:rsid w:val="00531843"/>
    <w:rsid w:val="00532097"/>
    <w:rsid w:val="00532CEB"/>
    <w:rsid w:val="005330C0"/>
    <w:rsid w:val="00533BCD"/>
    <w:rsid w:val="005343C7"/>
    <w:rsid w:val="00536046"/>
    <w:rsid w:val="00537361"/>
    <w:rsid w:val="00537B0B"/>
    <w:rsid w:val="00540EFA"/>
    <w:rsid w:val="00541256"/>
    <w:rsid w:val="00541AAC"/>
    <w:rsid w:val="00541CC2"/>
    <w:rsid w:val="00542E1F"/>
    <w:rsid w:val="00543726"/>
    <w:rsid w:val="005437B1"/>
    <w:rsid w:val="0054568B"/>
    <w:rsid w:val="00545A20"/>
    <w:rsid w:val="00545BF0"/>
    <w:rsid w:val="00545CBA"/>
    <w:rsid w:val="0054627A"/>
    <w:rsid w:val="00546D36"/>
    <w:rsid w:val="00546EF4"/>
    <w:rsid w:val="0054785C"/>
    <w:rsid w:val="0054798C"/>
    <w:rsid w:val="0055015E"/>
    <w:rsid w:val="005501A1"/>
    <w:rsid w:val="00550C99"/>
    <w:rsid w:val="00551216"/>
    <w:rsid w:val="005518D1"/>
    <w:rsid w:val="00551DDD"/>
    <w:rsid w:val="005524B8"/>
    <w:rsid w:val="00552610"/>
    <w:rsid w:val="00552F75"/>
    <w:rsid w:val="00553E3E"/>
    <w:rsid w:val="005546C7"/>
    <w:rsid w:val="00554B79"/>
    <w:rsid w:val="005554DB"/>
    <w:rsid w:val="00555F79"/>
    <w:rsid w:val="005562A3"/>
    <w:rsid w:val="00556F12"/>
    <w:rsid w:val="005572C4"/>
    <w:rsid w:val="005573F7"/>
    <w:rsid w:val="00557470"/>
    <w:rsid w:val="0055749F"/>
    <w:rsid w:val="005575D9"/>
    <w:rsid w:val="00557869"/>
    <w:rsid w:val="00557913"/>
    <w:rsid w:val="00560CC7"/>
    <w:rsid w:val="00560E56"/>
    <w:rsid w:val="005611B0"/>
    <w:rsid w:val="0056158E"/>
    <w:rsid w:val="00561D3C"/>
    <w:rsid w:val="00562210"/>
    <w:rsid w:val="00562DEC"/>
    <w:rsid w:val="005632CB"/>
    <w:rsid w:val="005634D7"/>
    <w:rsid w:val="005638BA"/>
    <w:rsid w:val="00563DBE"/>
    <w:rsid w:val="00563F2E"/>
    <w:rsid w:val="005646BF"/>
    <w:rsid w:val="00564B5D"/>
    <w:rsid w:val="005650FA"/>
    <w:rsid w:val="00565141"/>
    <w:rsid w:val="005652E6"/>
    <w:rsid w:val="0056579F"/>
    <w:rsid w:val="00565812"/>
    <w:rsid w:val="00565C03"/>
    <w:rsid w:val="00566372"/>
    <w:rsid w:val="00566E95"/>
    <w:rsid w:val="0056791E"/>
    <w:rsid w:val="00567C09"/>
    <w:rsid w:val="00567EB3"/>
    <w:rsid w:val="00570804"/>
    <w:rsid w:val="005709E3"/>
    <w:rsid w:val="00570A28"/>
    <w:rsid w:val="00570EDB"/>
    <w:rsid w:val="005718E2"/>
    <w:rsid w:val="00571DB7"/>
    <w:rsid w:val="00571E28"/>
    <w:rsid w:val="00572554"/>
    <w:rsid w:val="00572797"/>
    <w:rsid w:val="005727D6"/>
    <w:rsid w:val="00573A9D"/>
    <w:rsid w:val="00573CE7"/>
    <w:rsid w:val="00573E45"/>
    <w:rsid w:val="0057414D"/>
    <w:rsid w:val="0057426E"/>
    <w:rsid w:val="00574FCC"/>
    <w:rsid w:val="005750C4"/>
    <w:rsid w:val="00575A7A"/>
    <w:rsid w:val="00575B23"/>
    <w:rsid w:val="00575E10"/>
    <w:rsid w:val="00576A46"/>
    <w:rsid w:val="00580141"/>
    <w:rsid w:val="005802A2"/>
    <w:rsid w:val="00580804"/>
    <w:rsid w:val="0058115D"/>
    <w:rsid w:val="005815F5"/>
    <w:rsid w:val="005819DC"/>
    <w:rsid w:val="00581D6B"/>
    <w:rsid w:val="005823F0"/>
    <w:rsid w:val="00582B60"/>
    <w:rsid w:val="00582C97"/>
    <w:rsid w:val="00583458"/>
    <w:rsid w:val="00583FC8"/>
    <w:rsid w:val="00585709"/>
    <w:rsid w:val="00585A8D"/>
    <w:rsid w:val="00586DD7"/>
    <w:rsid w:val="00587782"/>
    <w:rsid w:val="005878EA"/>
    <w:rsid w:val="00590C92"/>
    <w:rsid w:val="00591A8C"/>
    <w:rsid w:val="005928F3"/>
    <w:rsid w:val="00592DF7"/>
    <w:rsid w:val="0059367F"/>
    <w:rsid w:val="00593714"/>
    <w:rsid w:val="00593726"/>
    <w:rsid w:val="00593A70"/>
    <w:rsid w:val="00593D3E"/>
    <w:rsid w:val="00593FEE"/>
    <w:rsid w:val="005941FE"/>
    <w:rsid w:val="0059463F"/>
    <w:rsid w:val="00595B2E"/>
    <w:rsid w:val="00596542"/>
    <w:rsid w:val="00596884"/>
    <w:rsid w:val="005979C7"/>
    <w:rsid w:val="00597C57"/>
    <w:rsid w:val="00597DE2"/>
    <w:rsid w:val="005A0A5B"/>
    <w:rsid w:val="005A0D2E"/>
    <w:rsid w:val="005A0FDE"/>
    <w:rsid w:val="005A12BF"/>
    <w:rsid w:val="005A13DD"/>
    <w:rsid w:val="005A1564"/>
    <w:rsid w:val="005A3831"/>
    <w:rsid w:val="005A3E49"/>
    <w:rsid w:val="005A4EA8"/>
    <w:rsid w:val="005A5317"/>
    <w:rsid w:val="005A5608"/>
    <w:rsid w:val="005A591F"/>
    <w:rsid w:val="005A5B67"/>
    <w:rsid w:val="005A5EA8"/>
    <w:rsid w:val="005A63D1"/>
    <w:rsid w:val="005A6485"/>
    <w:rsid w:val="005A6C93"/>
    <w:rsid w:val="005A6D48"/>
    <w:rsid w:val="005A6F63"/>
    <w:rsid w:val="005A6FC0"/>
    <w:rsid w:val="005A71E9"/>
    <w:rsid w:val="005A7B16"/>
    <w:rsid w:val="005B004B"/>
    <w:rsid w:val="005B065B"/>
    <w:rsid w:val="005B266D"/>
    <w:rsid w:val="005B26AF"/>
    <w:rsid w:val="005B316E"/>
    <w:rsid w:val="005B33E7"/>
    <w:rsid w:val="005B3A36"/>
    <w:rsid w:val="005B408A"/>
    <w:rsid w:val="005B4712"/>
    <w:rsid w:val="005B4FD7"/>
    <w:rsid w:val="005B51C4"/>
    <w:rsid w:val="005B6C99"/>
    <w:rsid w:val="005B6DF4"/>
    <w:rsid w:val="005B7178"/>
    <w:rsid w:val="005B7543"/>
    <w:rsid w:val="005B797B"/>
    <w:rsid w:val="005B79EA"/>
    <w:rsid w:val="005B7E95"/>
    <w:rsid w:val="005C0329"/>
    <w:rsid w:val="005C0395"/>
    <w:rsid w:val="005C03C2"/>
    <w:rsid w:val="005C043B"/>
    <w:rsid w:val="005C0809"/>
    <w:rsid w:val="005C0C29"/>
    <w:rsid w:val="005C0E43"/>
    <w:rsid w:val="005C137A"/>
    <w:rsid w:val="005C1619"/>
    <w:rsid w:val="005C1F7C"/>
    <w:rsid w:val="005C25B7"/>
    <w:rsid w:val="005C27E7"/>
    <w:rsid w:val="005C2B2B"/>
    <w:rsid w:val="005C3671"/>
    <w:rsid w:val="005C5155"/>
    <w:rsid w:val="005C529F"/>
    <w:rsid w:val="005C5485"/>
    <w:rsid w:val="005C559B"/>
    <w:rsid w:val="005C5B69"/>
    <w:rsid w:val="005C76DA"/>
    <w:rsid w:val="005C7F7F"/>
    <w:rsid w:val="005D0520"/>
    <w:rsid w:val="005D076A"/>
    <w:rsid w:val="005D0792"/>
    <w:rsid w:val="005D0ADE"/>
    <w:rsid w:val="005D0D1D"/>
    <w:rsid w:val="005D1057"/>
    <w:rsid w:val="005D14C1"/>
    <w:rsid w:val="005D299A"/>
    <w:rsid w:val="005D2A4D"/>
    <w:rsid w:val="005D355C"/>
    <w:rsid w:val="005D38FB"/>
    <w:rsid w:val="005D3B00"/>
    <w:rsid w:val="005D3E5F"/>
    <w:rsid w:val="005D4769"/>
    <w:rsid w:val="005D4A7D"/>
    <w:rsid w:val="005D4F6F"/>
    <w:rsid w:val="005D558F"/>
    <w:rsid w:val="005D5FBF"/>
    <w:rsid w:val="005D6113"/>
    <w:rsid w:val="005D62E8"/>
    <w:rsid w:val="005D6EE6"/>
    <w:rsid w:val="005D753D"/>
    <w:rsid w:val="005D781B"/>
    <w:rsid w:val="005D7E29"/>
    <w:rsid w:val="005E0B25"/>
    <w:rsid w:val="005E1501"/>
    <w:rsid w:val="005E159D"/>
    <w:rsid w:val="005E277D"/>
    <w:rsid w:val="005E2C44"/>
    <w:rsid w:val="005E3280"/>
    <w:rsid w:val="005E3D81"/>
    <w:rsid w:val="005E3DC1"/>
    <w:rsid w:val="005E4129"/>
    <w:rsid w:val="005E482B"/>
    <w:rsid w:val="005E4CC7"/>
    <w:rsid w:val="005E4F00"/>
    <w:rsid w:val="005E535F"/>
    <w:rsid w:val="005E541D"/>
    <w:rsid w:val="005E5A4E"/>
    <w:rsid w:val="005E6317"/>
    <w:rsid w:val="005E6543"/>
    <w:rsid w:val="005E65AD"/>
    <w:rsid w:val="005E68EF"/>
    <w:rsid w:val="005E69CF"/>
    <w:rsid w:val="005E6B6E"/>
    <w:rsid w:val="005E6BA0"/>
    <w:rsid w:val="005E6F51"/>
    <w:rsid w:val="005E7317"/>
    <w:rsid w:val="005E733A"/>
    <w:rsid w:val="005E752A"/>
    <w:rsid w:val="005E7648"/>
    <w:rsid w:val="005E7BBD"/>
    <w:rsid w:val="005F004A"/>
    <w:rsid w:val="005F0740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E6"/>
    <w:rsid w:val="005F56F5"/>
    <w:rsid w:val="005F5953"/>
    <w:rsid w:val="005F6FA2"/>
    <w:rsid w:val="005F7243"/>
    <w:rsid w:val="005F7689"/>
    <w:rsid w:val="005F79E5"/>
    <w:rsid w:val="005F7E3D"/>
    <w:rsid w:val="00600BB7"/>
    <w:rsid w:val="00601242"/>
    <w:rsid w:val="006017FA"/>
    <w:rsid w:val="00601CDA"/>
    <w:rsid w:val="00601FC8"/>
    <w:rsid w:val="0060272D"/>
    <w:rsid w:val="006032CE"/>
    <w:rsid w:val="006033F1"/>
    <w:rsid w:val="00603BCE"/>
    <w:rsid w:val="00603F59"/>
    <w:rsid w:val="00604480"/>
    <w:rsid w:val="006045D6"/>
    <w:rsid w:val="006046F8"/>
    <w:rsid w:val="00604F89"/>
    <w:rsid w:val="0060574C"/>
    <w:rsid w:val="006061E7"/>
    <w:rsid w:val="006068B8"/>
    <w:rsid w:val="00606C2E"/>
    <w:rsid w:val="00606CE7"/>
    <w:rsid w:val="006100A8"/>
    <w:rsid w:val="00610758"/>
    <w:rsid w:val="00610ABB"/>
    <w:rsid w:val="0061164A"/>
    <w:rsid w:val="00611858"/>
    <w:rsid w:val="006118B2"/>
    <w:rsid w:val="00611D7A"/>
    <w:rsid w:val="0061219F"/>
    <w:rsid w:val="00612380"/>
    <w:rsid w:val="00612871"/>
    <w:rsid w:val="00612D7A"/>
    <w:rsid w:val="00612FFB"/>
    <w:rsid w:val="00613D4C"/>
    <w:rsid w:val="0061480B"/>
    <w:rsid w:val="00615149"/>
    <w:rsid w:val="00616856"/>
    <w:rsid w:val="00617687"/>
    <w:rsid w:val="00617A4C"/>
    <w:rsid w:val="00617A71"/>
    <w:rsid w:val="00617AD7"/>
    <w:rsid w:val="00617AE6"/>
    <w:rsid w:val="0062009A"/>
    <w:rsid w:val="00620A60"/>
    <w:rsid w:val="00621CA2"/>
    <w:rsid w:val="0062231E"/>
    <w:rsid w:val="00622600"/>
    <w:rsid w:val="00622ECF"/>
    <w:rsid w:val="00622F13"/>
    <w:rsid w:val="00623002"/>
    <w:rsid w:val="0062385C"/>
    <w:rsid w:val="00623C12"/>
    <w:rsid w:val="00623C39"/>
    <w:rsid w:val="00623FA7"/>
    <w:rsid w:val="00624A09"/>
    <w:rsid w:val="00624E8A"/>
    <w:rsid w:val="00624F13"/>
    <w:rsid w:val="0062517C"/>
    <w:rsid w:val="00625309"/>
    <w:rsid w:val="00625AA4"/>
    <w:rsid w:val="00625DB9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224E"/>
    <w:rsid w:val="006323F4"/>
    <w:rsid w:val="006333AD"/>
    <w:rsid w:val="00633B69"/>
    <w:rsid w:val="0063417B"/>
    <w:rsid w:val="006341DC"/>
    <w:rsid w:val="0063428F"/>
    <w:rsid w:val="00634488"/>
    <w:rsid w:val="00634C72"/>
    <w:rsid w:val="00635D14"/>
    <w:rsid w:val="006360D2"/>
    <w:rsid w:val="006365D1"/>
    <w:rsid w:val="0063662C"/>
    <w:rsid w:val="00636CD1"/>
    <w:rsid w:val="006371F9"/>
    <w:rsid w:val="00637492"/>
    <w:rsid w:val="00637FF8"/>
    <w:rsid w:val="006408BF"/>
    <w:rsid w:val="00640926"/>
    <w:rsid w:val="006413FE"/>
    <w:rsid w:val="006419B1"/>
    <w:rsid w:val="00641CEF"/>
    <w:rsid w:val="00641E23"/>
    <w:rsid w:val="006423AA"/>
    <w:rsid w:val="00642870"/>
    <w:rsid w:val="00643708"/>
    <w:rsid w:val="00643D70"/>
    <w:rsid w:val="00643D96"/>
    <w:rsid w:val="00643FA6"/>
    <w:rsid w:val="0064482C"/>
    <w:rsid w:val="00644962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1A59"/>
    <w:rsid w:val="00651B0A"/>
    <w:rsid w:val="00652B25"/>
    <w:rsid w:val="00653174"/>
    <w:rsid w:val="00653640"/>
    <w:rsid w:val="00653D47"/>
    <w:rsid w:val="006543D2"/>
    <w:rsid w:val="00654825"/>
    <w:rsid w:val="00654A1C"/>
    <w:rsid w:val="00654AA7"/>
    <w:rsid w:val="00654C50"/>
    <w:rsid w:val="0065502E"/>
    <w:rsid w:val="00655C12"/>
    <w:rsid w:val="0065631E"/>
    <w:rsid w:val="006566F0"/>
    <w:rsid w:val="00656714"/>
    <w:rsid w:val="0065677B"/>
    <w:rsid w:val="00657467"/>
    <w:rsid w:val="00657B1B"/>
    <w:rsid w:val="00660ACB"/>
    <w:rsid w:val="0066135C"/>
    <w:rsid w:val="00661436"/>
    <w:rsid w:val="006618BA"/>
    <w:rsid w:val="006619B6"/>
    <w:rsid w:val="00661DDE"/>
    <w:rsid w:val="00661E9A"/>
    <w:rsid w:val="00661F1C"/>
    <w:rsid w:val="006621D5"/>
    <w:rsid w:val="00662583"/>
    <w:rsid w:val="006627AD"/>
    <w:rsid w:val="00662FE3"/>
    <w:rsid w:val="006631A5"/>
    <w:rsid w:val="006632C0"/>
    <w:rsid w:val="00663559"/>
    <w:rsid w:val="006638C9"/>
    <w:rsid w:val="00663AD1"/>
    <w:rsid w:val="00663E4D"/>
    <w:rsid w:val="006645EC"/>
    <w:rsid w:val="00664AC1"/>
    <w:rsid w:val="00664B6A"/>
    <w:rsid w:val="00664C7E"/>
    <w:rsid w:val="00664D10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481"/>
    <w:rsid w:val="006717F4"/>
    <w:rsid w:val="00671D2D"/>
    <w:rsid w:val="00671DC2"/>
    <w:rsid w:val="0067343D"/>
    <w:rsid w:val="0067352A"/>
    <w:rsid w:val="00673661"/>
    <w:rsid w:val="00673B4E"/>
    <w:rsid w:val="00673CBA"/>
    <w:rsid w:val="00673F38"/>
    <w:rsid w:val="00674537"/>
    <w:rsid w:val="00674693"/>
    <w:rsid w:val="00674C2B"/>
    <w:rsid w:val="00675238"/>
    <w:rsid w:val="006752E4"/>
    <w:rsid w:val="006755A5"/>
    <w:rsid w:val="006759FC"/>
    <w:rsid w:val="00675AC5"/>
    <w:rsid w:val="0067635E"/>
    <w:rsid w:val="006765B2"/>
    <w:rsid w:val="006765FF"/>
    <w:rsid w:val="00676ED1"/>
    <w:rsid w:val="00677C85"/>
    <w:rsid w:val="0068089A"/>
    <w:rsid w:val="00680E58"/>
    <w:rsid w:val="006817A3"/>
    <w:rsid w:val="00681853"/>
    <w:rsid w:val="00682C82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6149"/>
    <w:rsid w:val="006902FA"/>
    <w:rsid w:val="006906A8"/>
    <w:rsid w:val="006906E9"/>
    <w:rsid w:val="00690D77"/>
    <w:rsid w:val="00690DE2"/>
    <w:rsid w:val="006912BB"/>
    <w:rsid w:val="00691550"/>
    <w:rsid w:val="00691FCD"/>
    <w:rsid w:val="006928F1"/>
    <w:rsid w:val="006933ED"/>
    <w:rsid w:val="0069391A"/>
    <w:rsid w:val="00693E76"/>
    <w:rsid w:val="00693FEB"/>
    <w:rsid w:val="006948DE"/>
    <w:rsid w:val="00694CF7"/>
    <w:rsid w:val="0069525E"/>
    <w:rsid w:val="006956FA"/>
    <w:rsid w:val="006959BB"/>
    <w:rsid w:val="006961C9"/>
    <w:rsid w:val="00696F24"/>
    <w:rsid w:val="00697960"/>
    <w:rsid w:val="006A0B43"/>
    <w:rsid w:val="006A1A3E"/>
    <w:rsid w:val="006A1FEE"/>
    <w:rsid w:val="006A2478"/>
    <w:rsid w:val="006A284B"/>
    <w:rsid w:val="006A2B2D"/>
    <w:rsid w:val="006A2B8E"/>
    <w:rsid w:val="006A2BFB"/>
    <w:rsid w:val="006A3814"/>
    <w:rsid w:val="006A38F9"/>
    <w:rsid w:val="006A3B3A"/>
    <w:rsid w:val="006A3EDD"/>
    <w:rsid w:val="006A47AD"/>
    <w:rsid w:val="006A4B77"/>
    <w:rsid w:val="006A4BC4"/>
    <w:rsid w:val="006A4CB7"/>
    <w:rsid w:val="006A5743"/>
    <w:rsid w:val="006A5849"/>
    <w:rsid w:val="006A5867"/>
    <w:rsid w:val="006A662E"/>
    <w:rsid w:val="006A6707"/>
    <w:rsid w:val="006A6CE9"/>
    <w:rsid w:val="006A744B"/>
    <w:rsid w:val="006B007A"/>
    <w:rsid w:val="006B031E"/>
    <w:rsid w:val="006B0590"/>
    <w:rsid w:val="006B0789"/>
    <w:rsid w:val="006B0C73"/>
    <w:rsid w:val="006B1057"/>
    <w:rsid w:val="006B13BD"/>
    <w:rsid w:val="006B1524"/>
    <w:rsid w:val="006B164B"/>
    <w:rsid w:val="006B16F8"/>
    <w:rsid w:val="006B1884"/>
    <w:rsid w:val="006B2139"/>
    <w:rsid w:val="006B2167"/>
    <w:rsid w:val="006B29CF"/>
    <w:rsid w:val="006B3502"/>
    <w:rsid w:val="006B3C14"/>
    <w:rsid w:val="006B458B"/>
    <w:rsid w:val="006B4BA7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2981"/>
    <w:rsid w:val="006C2EDD"/>
    <w:rsid w:val="006C3464"/>
    <w:rsid w:val="006C366D"/>
    <w:rsid w:val="006C36D0"/>
    <w:rsid w:val="006C3BF7"/>
    <w:rsid w:val="006C3CB4"/>
    <w:rsid w:val="006C40A0"/>
    <w:rsid w:val="006C42E5"/>
    <w:rsid w:val="006C485A"/>
    <w:rsid w:val="006C4A8E"/>
    <w:rsid w:val="006C6EC9"/>
    <w:rsid w:val="006C79EA"/>
    <w:rsid w:val="006C7ADC"/>
    <w:rsid w:val="006C7BEB"/>
    <w:rsid w:val="006C7E05"/>
    <w:rsid w:val="006D059C"/>
    <w:rsid w:val="006D0D08"/>
    <w:rsid w:val="006D1333"/>
    <w:rsid w:val="006D2F6C"/>
    <w:rsid w:val="006D32A5"/>
    <w:rsid w:val="006D3359"/>
    <w:rsid w:val="006D3DC6"/>
    <w:rsid w:val="006D4460"/>
    <w:rsid w:val="006D4659"/>
    <w:rsid w:val="006D5241"/>
    <w:rsid w:val="006D5677"/>
    <w:rsid w:val="006D6AB5"/>
    <w:rsid w:val="006D75F7"/>
    <w:rsid w:val="006D7A3B"/>
    <w:rsid w:val="006D7C78"/>
    <w:rsid w:val="006D7D0B"/>
    <w:rsid w:val="006E0E0A"/>
    <w:rsid w:val="006E0EA8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8DE"/>
    <w:rsid w:val="006E492A"/>
    <w:rsid w:val="006E4A1D"/>
    <w:rsid w:val="006E52CD"/>
    <w:rsid w:val="006E53B2"/>
    <w:rsid w:val="006E5443"/>
    <w:rsid w:val="006E5933"/>
    <w:rsid w:val="006E5E9D"/>
    <w:rsid w:val="006E69BD"/>
    <w:rsid w:val="006E6AC9"/>
    <w:rsid w:val="006E6B11"/>
    <w:rsid w:val="006E7776"/>
    <w:rsid w:val="006F0354"/>
    <w:rsid w:val="006F0BBE"/>
    <w:rsid w:val="006F2274"/>
    <w:rsid w:val="006F287B"/>
    <w:rsid w:val="006F308E"/>
    <w:rsid w:val="006F370F"/>
    <w:rsid w:val="006F3855"/>
    <w:rsid w:val="006F3D1C"/>
    <w:rsid w:val="006F3D72"/>
    <w:rsid w:val="006F46A3"/>
    <w:rsid w:val="006F48CB"/>
    <w:rsid w:val="006F57F7"/>
    <w:rsid w:val="006F5DB0"/>
    <w:rsid w:val="006F608B"/>
    <w:rsid w:val="006F6EDB"/>
    <w:rsid w:val="006F736D"/>
    <w:rsid w:val="0070002E"/>
    <w:rsid w:val="0070063F"/>
    <w:rsid w:val="007006F8"/>
    <w:rsid w:val="00700845"/>
    <w:rsid w:val="00700921"/>
    <w:rsid w:val="007009E9"/>
    <w:rsid w:val="007016BB"/>
    <w:rsid w:val="00702276"/>
    <w:rsid w:val="007024AB"/>
    <w:rsid w:val="0070289B"/>
    <w:rsid w:val="00703478"/>
    <w:rsid w:val="00703686"/>
    <w:rsid w:val="00703EB1"/>
    <w:rsid w:val="00704DA4"/>
    <w:rsid w:val="00704E8B"/>
    <w:rsid w:val="00704ECC"/>
    <w:rsid w:val="007054FD"/>
    <w:rsid w:val="00705A95"/>
    <w:rsid w:val="00705BA3"/>
    <w:rsid w:val="00705E78"/>
    <w:rsid w:val="007060C9"/>
    <w:rsid w:val="00706679"/>
    <w:rsid w:val="00706AA9"/>
    <w:rsid w:val="00706FCE"/>
    <w:rsid w:val="00707064"/>
    <w:rsid w:val="00707750"/>
    <w:rsid w:val="007077F0"/>
    <w:rsid w:val="00707DFA"/>
    <w:rsid w:val="007104A3"/>
    <w:rsid w:val="007123A7"/>
    <w:rsid w:val="007125B4"/>
    <w:rsid w:val="007125F3"/>
    <w:rsid w:val="00712F5A"/>
    <w:rsid w:val="007137A3"/>
    <w:rsid w:val="00713F88"/>
    <w:rsid w:val="00714329"/>
    <w:rsid w:val="007145E7"/>
    <w:rsid w:val="00715B88"/>
    <w:rsid w:val="0071718B"/>
    <w:rsid w:val="007172B1"/>
    <w:rsid w:val="0071752D"/>
    <w:rsid w:val="00717B95"/>
    <w:rsid w:val="00717ECD"/>
    <w:rsid w:val="00720407"/>
    <w:rsid w:val="0072074B"/>
    <w:rsid w:val="0072081C"/>
    <w:rsid w:val="00721412"/>
    <w:rsid w:val="0072157B"/>
    <w:rsid w:val="00721585"/>
    <w:rsid w:val="007217FC"/>
    <w:rsid w:val="00721816"/>
    <w:rsid w:val="00721D57"/>
    <w:rsid w:val="00722037"/>
    <w:rsid w:val="007220D6"/>
    <w:rsid w:val="007239F9"/>
    <w:rsid w:val="00724AD0"/>
    <w:rsid w:val="007252A7"/>
    <w:rsid w:val="00725477"/>
    <w:rsid w:val="00726526"/>
    <w:rsid w:val="00727015"/>
    <w:rsid w:val="00727494"/>
    <w:rsid w:val="007278FF"/>
    <w:rsid w:val="007304DD"/>
    <w:rsid w:val="007306F3"/>
    <w:rsid w:val="00730A11"/>
    <w:rsid w:val="00731437"/>
    <w:rsid w:val="00731640"/>
    <w:rsid w:val="00731936"/>
    <w:rsid w:val="0073216F"/>
    <w:rsid w:val="00732FEF"/>
    <w:rsid w:val="00733470"/>
    <w:rsid w:val="00733DFB"/>
    <w:rsid w:val="00734A97"/>
    <w:rsid w:val="007354ED"/>
    <w:rsid w:val="00735717"/>
    <w:rsid w:val="00735E98"/>
    <w:rsid w:val="00736051"/>
    <w:rsid w:val="0073618C"/>
    <w:rsid w:val="00736264"/>
    <w:rsid w:val="007368E3"/>
    <w:rsid w:val="00736BDA"/>
    <w:rsid w:val="007378BA"/>
    <w:rsid w:val="00737BFF"/>
    <w:rsid w:val="00737FFD"/>
    <w:rsid w:val="00740AB9"/>
    <w:rsid w:val="00740E5B"/>
    <w:rsid w:val="00740FA4"/>
    <w:rsid w:val="00741E3C"/>
    <w:rsid w:val="007426F4"/>
    <w:rsid w:val="007429E3"/>
    <w:rsid w:val="00742CC8"/>
    <w:rsid w:val="00742DC4"/>
    <w:rsid w:val="007434DF"/>
    <w:rsid w:val="007439B9"/>
    <w:rsid w:val="00743C86"/>
    <w:rsid w:val="00745CDF"/>
    <w:rsid w:val="00745DC5"/>
    <w:rsid w:val="007464A1"/>
    <w:rsid w:val="007468E1"/>
    <w:rsid w:val="00746DAC"/>
    <w:rsid w:val="00746F79"/>
    <w:rsid w:val="007471F2"/>
    <w:rsid w:val="00747537"/>
    <w:rsid w:val="00747886"/>
    <w:rsid w:val="00747ABA"/>
    <w:rsid w:val="00747FD3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4E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663"/>
    <w:rsid w:val="007566D4"/>
    <w:rsid w:val="00756E58"/>
    <w:rsid w:val="00757399"/>
    <w:rsid w:val="00757590"/>
    <w:rsid w:val="00757788"/>
    <w:rsid w:val="00757D21"/>
    <w:rsid w:val="00760451"/>
    <w:rsid w:val="0076125A"/>
    <w:rsid w:val="00761F4B"/>
    <w:rsid w:val="00761FE4"/>
    <w:rsid w:val="00762928"/>
    <w:rsid w:val="00762AC9"/>
    <w:rsid w:val="00762B56"/>
    <w:rsid w:val="007640F7"/>
    <w:rsid w:val="007649D1"/>
    <w:rsid w:val="007659A7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BB7"/>
    <w:rsid w:val="00772200"/>
    <w:rsid w:val="00772891"/>
    <w:rsid w:val="00772A05"/>
    <w:rsid w:val="00772D9D"/>
    <w:rsid w:val="00773381"/>
    <w:rsid w:val="0077351B"/>
    <w:rsid w:val="00773B4E"/>
    <w:rsid w:val="00774029"/>
    <w:rsid w:val="00775151"/>
    <w:rsid w:val="007751E2"/>
    <w:rsid w:val="007755FD"/>
    <w:rsid w:val="00775966"/>
    <w:rsid w:val="00776D40"/>
    <w:rsid w:val="0077755C"/>
    <w:rsid w:val="00777A80"/>
    <w:rsid w:val="00777BE7"/>
    <w:rsid w:val="00777DA0"/>
    <w:rsid w:val="00780AF4"/>
    <w:rsid w:val="00780B40"/>
    <w:rsid w:val="00780DE6"/>
    <w:rsid w:val="0078137B"/>
    <w:rsid w:val="00781950"/>
    <w:rsid w:val="007819E4"/>
    <w:rsid w:val="00781B0F"/>
    <w:rsid w:val="007825D3"/>
    <w:rsid w:val="0078277F"/>
    <w:rsid w:val="00782BA8"/>
    <w:rsid w:val="00782DB2"/>
    <w:rsid w:val="00783003"/>
    <w:rsid w:val="0078340F"/>
    <w:rsid w:val="00783B6D"/>
    <w:rsid w:val="0078415F"/>
    <w:rsid w:val="007841F6"/>
    <w:rsid w:val="00784A4E"/>
    <w:rsid w:val="00785320"/>
    <w:rsid w:val="00785806"/>
    <w:rsid w:val="0078598B"/>
    <w:rsid w:val="00785AA5"/>
    <w:rsid w:val="00785F43"/>
    <w:rsid w:val="007860C1"/>
    <w:rsid w:val="00786AC9"/>
    <w:rsid w:val="007874A7"/>
    <w:rsid w:val="00787C3B"/>
    <w:rsid w:val="00787C85"/>
    <w:rsid w:val="00787DB7"/>
    <w:rsid w:val="00787E50"/>
    <w:rsid w:val="00787EB8"/>
    <w:rsid w:val="00787F5E"/>
    <w:rsid w:val="00790639"/>
    <w:rsid w:val="00790714"/>
    <w:rsid w:val="007911EE"/>
    <w:rsid w:val="0079122A"/>
    <w:rsid w:val="0079226B"/>
    <w:rsid w:val="007922DA"/>
    <w:rsid w:val="007925E8"/>
    <w:rsid w:val="00792A70"/>
    <w:rsid w:val="007931BA"/>
    <w:rsid w:val="00793591"/>
    <w:rsid w:val="00793731"/>
    <w:rsid w:val="00793786"/>
    <w:rsid w:val="00794106"/>
    <w:rsid w:val="0079439B"/>
    <w:rsid w:val="0079442D"/>
    <w:rsid w:val="00794441"/>
    <w:rsid w:val="00794725"/>
    <w:rsid w:val="0079486E"/>
    <w:rsid w:val="00794AA2"/>
    <w:rsid w:val="00795878"/>
    <w:rsid w:val="00795E4C"/>
    <w:rsid w:val="00795EC3"/>
    <w:rsid w:val="0079617F"/>
    <w:rsid w:val="00796522"/>
    <w:rsid w:val="0079663A"/>
    <w:rsid w:val="007968C4"/>
    <w:rsid w:val="00796B7D"/>
    <w:rsid w:val="00796BA6"/>
    <w:rsid w:val="0079775F"/>
    <w:rsid w:val="00797B08"/>
    <w:rsid w:val="007A00A9"/>
    <w:rsid w:val="007A0ADF"/>
    <w:rsid w:val="007A10BB"/>
    <w:rsid w:val="007A12F7"/>
    <w:rsid w:val="007A1493"/>
    <w:rsid w:val="007A1F02"/>
    <w:rsid w:val="007A267C"/>
    <w:rsid w:val="007A3562"/>
    <w:rsid w:val="007A45D9"/>
    <w:rsid w:val="007A4B73"/>
    <w:rsid w:val="007A56B8"/>
    <w:rsid w:val="007A5733"/>
    <w:rsid w:val="007A5765"/>
    <w:rsid w:val="007A583E"/>
    <w:rsid w:val="007A595D"/>
    <w:rsid w:val="007A662C"/>
    <w:rsid w:val="007A762D"/>
    <w:rsid w:val="007B0B4D"/>
    <w:rsid w:val="007B12D8"/>
    <w:rsid w:val="007B1D9C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C0B09"/>
    <w:rsid w:val="007C1ABF"/>
    <w:rsid w:val="007C1F77"/>
    <w:rsid w:val="007C2C98"/>
    <w:rsid w:val="007C31E4"/>
    <w:rsid w:val="007C377E"/>
    <w:rsid w:val="007C3D26"/>
    <w:rsid w:val="007C41B8"/>
    <w:rsid w:val="007C4F48"/>
    <w:rsid w:val="007C4F7C"/>
    <w:rsid w:val="007C520B"/>
    <w:rsid w:val="007C56C0"/>
    <w:rsid w:val="007C6A1D"/>
    <w:rsid w:val="007C7352"/>
    <w:rsid w:val="007C77F2"/>
    <w:rsid w:val="007D0748"/>
    <w:rsid w:val="007D10A2"/>
    <w:rsid w:val="007D12D6"/>
    <w:rsid w:val="007D1979"/>
    <w:rsid w:val="007D1B46"/>
    <w:rsid w:val="007D1C5E"/>
    <w:rsid w:val="007D29B6"/>
    <w:rsid w:val="007D3059"/>
    <w:rsid w:val="007D39D3"/>
    <w:rsid w:val="007D3FCA"/>
    <w:rsid w:val="007D4ADA"/>
    <w:rsid w:val="007D4F1A"/>
    <w:rsid w:val="007D4F5D"/>
    <w:rsid w:val="007D5608"/>
    <w:rsid w:val="007D5F37"/>
    <w:rsid w:val="007D603B"/>
    <w:rsid w:val="007D6BB2"/>
    <w:rsid w:val="007D6FAB"/>
    <w:rsid w:val="007D742F"/>
    <w:rsid w:val="007D785D"/>
    <w:rsid w:val="007D7969"/>
    <w:rsid w:val="007E2488"/>
    <w:rsid w:val="007E276F"/>
    <w:rsid w:val="007E27DE"/>
    <w:rsid w:val="007E2A99"/>
    <w:rsid w:val="007E381A"/>
    <w:rsid w:val="007E3D8B"/>
    <w:rsid w:val="007E3F19"/>
    <w:rsid w:val="007E4036"/>
    <w:rsid w:val="007E498F"/>
    <w:rsid w:val="007E6C8A"/>
    <w:rsid w:val="007E7A10"/>
    <w:rsid w:val="007E7B6E"/>
    <w:rsid w:val="007E7FB6"/>
    <w:rsid w:val="007F02EB"/>
    <w:rsid w:val="007F0555"/>
    <w:rsid w:val="007F0D9F"/>
    <w:rsid w:val="007F10F7"/>
    <w:rsid w:val="007F152D"/>
    <w:rsid w:val="007F15EA"/>
    <w:rsid w:val="007F180C"/>
    <w:rsid w:val="007F2073"/>
    <w:rsid w:val="007F279A"/>
    <w:rsid w:val="007F29A6"/>
    <w:rsid w:val="007F3287"/>
    <w:rsid w:val="007F335F"/>
    <w:rsid w:val="007F33AE"/>
    <w:rsid w:val="007F3890"/>
    <w:rsid w:val="007F3FF4"/>
    <w:rsid w:val="007F41F0"/>
    <w:rsid w:val="007F455D"/>
    <w:rsid w:val="007F4758"/>
    <w:rsid w:val="007F47D3"/>
    <w:rsid w:val="007F4CCA"/>
    <w:rsid w:val="007F749D"/>
    <w:rsid w:val="007F7887"/>
    <w:rsid w:val="007F7B27"/>
    <w:rsid w:val="00800363"/>
    <w:rsid w:val="00800588"/>
    <w:rsid w:val="00800FD2"/>
    <w:rsid w:val="008010F3"/>
    <w:rsid w:val="008011A6"/>
    <w:rsid w:val="00801AA6"/>
    <w:rsid w:val="00802191"/>
    <w:rsid w:val="008022C2"/>
    <w:rsid w:val="008029E6"/>
    <w:rsid w:val="00803395"/>
    <w:rsid w:val="0080385D"/>
    <w:rsid w:val="008038CC"/>
    <w:rsid w:val="008042B8"/>
    <w:rsid w:val="00805AAB"/>
    <w:rsid w:val="00805FC6"/>
    <w:rsid w:val="00806622"/>
    <w:rsid w:val="00810214"/>
    <w:rsid w:val="008108DE"/>
    <w:rsid w:val="008111DB"/>
    <w:rsid w:val="00811344"/>
    <w:rsid w:val="008113E9"/>
    <w:rsid w:val="00811500"/>
    <w:rsid w:val="00811552"/>
    <w:rsid w:val="008119C1"/>
    <w:rsid w:val="00811A37"/>
    <w:rsid w:val="00811EB2"/>
    <w:rsid w:val="00811ED1"/>
    <w:rsid w:val="00812D99"/>
    <w:rsid w:val="0081325E"/>
    <w:rsid w:val="00813BFC"/>
    <w:rsid w:val="00814156"/>
    <w:rsid w:val="00814454"/>
    <w:rsid w:val="008155D6"/>
    <w:rsid w:val="00815E64"/>
    <w:rsid w:val="0081605C"/>
    <w:rsid w:val="0081650B"/>
    <w:rsid w:val="00817214"/>
    <w:rsid w:val="00817327"/>
    <w:rsid w:val="00817386"/>
    <w:rsid w:val="00817407"/>
    <w:rsid w:val="0081759B"/>
    <w:rsid w:val="00817DED"/>
    <w:rsid w:val="0082047A"/>
    <w:rsid w:val="00820CDB"/>
    <w:rsid w:val="00820E99"/>
    <w:rsid w:val="00821B9A"/>
    <w:rsid w:val="0082258E"/>
    <w:rsid w:val="0082326C"/>
    <w:rsid w:val="008234F2"/>
    <w:rsid w:val="008236A1"/>
    <w:rsid w:val="008236CD"/>
    <w:rsid w:val="00823919"/>
    <w:rsid w:val="008239A4"/>
    <w:rsid w:val="00823BCD"/>
    <w:rsid w:val="008243C7"/>
    <w:rsid w:val="008245B2"/>
    <w:rsid w:val="008247C2"/>
    <w:rsid w:val="008248F2"/>
    <w:rsid w:val="00824B74"/>
    <w:rsid w:val="00825A92"/>
    <w:rsid w:val="00825BAC"/>
    <w:rsid w:val="008267D9"/>
    <w:rsid w:val="00826889"/>
    <w:rsid w:val="00826A80"/>
    <w:rsid w:val="00827A6E"/>
    <w:rsid w:val="00827BE8"/>
    <w:rsid w:val="008301CC"/>
    <w:rsid w:val="0083025A"/>
    <w:rsid w:val="00830A03"/>
    <w:rsid w:val="008316E1"/>
    <w:rsid w:val="00832667"/>
    <w:rsid w:val="008327D0"/>
    <w:rsid w:val="0083312D"/>
    <w:rsid w:val="00833598"/>
    <w:rsid w:val="00833644"/>
    <w:rsid w:val="00833772"/>
    <w:rsid w:val="00833F60"/>
    <w:rsid w:val="00833F75"/>
    <w:rsid w:val="008340B1"/>
    <w:rsid w:val="00834226"/>
    <w:rsid w:val="008342B6"/>
    <w:rsid w:val="00834B56"/>
    <w:rsid w:val="00835151"/>
    <w:rsid w:val="0083568C"/>
    <w:rsid w:val="0083669D"/>
    <w:rsid w:val="00836970"/>
    <w:rsid w:val="00836E41"/>
    <w:rsid w:val="00837B86"/>
    <w:rsid w:val="00837CF6"/>
    <w:rsid w:val="00837CF9"/>
    <w:rsid w:val="00837EEB"/>
    <w:rsid w:val="00837F0E"/>
    <w:rsid w:val="00840335"/>
    <w:rsid w:val="0084277A"/>
    <w:rsid w:val="00843B67"/>
    <w:rsid w:val="008441AF"/>
    <w:rsid w:val="00844B46"/>
    <w:rsid w:val="008452C0"/>
    <w:rsid w:val="00845435"/>
    <w:rsid w:val="00845A88"/>
    <w:rsid w:val="00845C41"/>
    <w:rsid w:val="00846513"/>
    <w:rsid w:val="00846586"/>
    <w:rsid w:val="00847222"/>
    <w:rsid w:val="008476EB"/>
    <w:rsid w:val="00850FEF"/>
    <w:rsid w:val="008512B8"/>
    <w:rsid w:val="008512E9"/>
    <w:rsid w:val="008514FA"/>
    <w:rsid w:val="00851BD3"/>
    <w:rsid w:val="0085214F"/>
    <w:rsid w:val="0085215A"/>
    <w:rsid w:val="008522E9"/>
    <w:rsid w:val="008525BE"/>
    <w:rsid w:val="0085286F"/>
    <w:rsid w:val="00854A4B"/>
    <w:rsid w:val="00855A38"/>
    <w:rsid w:val="00856179"/>
    <w:rsid w:val="008569F4"/>
    <w:rsid w:val="00856B6D"/>
    <w:rsid w:val="00856FE9"/>
    <w:rsid w:val="008570CF"/>
    <w:rsid w:val="008575AA"/>
    <w:rsid w:val="00857F07"/>
    <w:rsid w:val="00860C6F"/>
    <w:rsid w:val="0086111B"/>
    <w:rsid w:val="00861423"/>
    <w:rsid w:val="008614A3"/>
    <w:rsid w:val="008617B2"/>
    <w:rsid w:val="00861877"/>
    <w:rsid w:val="00861E45"/>
    <w:rsid w:val="008622BC"/>
    <w:rsid w:val="008628C5"/>
    <w:rsid w:val="0086299B"/>
    <w:rsid w:val="00862A16"/>
    <w:rsid w:val="00862C4C"/>
    <w:rsid w:val="00862D0A"/>
    <w:rsid w:val="0086371B"/>
    <w:rsid w:val="00863B7D"/>
    <w:rsid w:val="00863CFD"/>
    <w:rsid w:val="00864790"/>
    <w:rsid w:val="00864A52"/>
    <w:rsid w:val="00864C32"/>
    <w:rsid w:val="0086603D"/>
    <w:rsid w:val="00866314"/>
    <w:rsid w:val="008666B1"/>
    <w:rsid w:val="0086670B"/>
    <w:rsid w:val="00866B95"/>
    <w:rsid w:val="00866DA5"/>
    <w:rsid w:val="00867408"/>
    <w:rsid w:val="008675BC"/>
    <w:rsid w:val="00867B0D"/>
    <w:rsid w:val="00867B7B"/>
    <w:rsid w:val="00867CED"/>
    <w:rsid w:val="00867FBE"/>
    <w:rsid w:val="00870712"/>
    <w:rsid w:val="008709F2"/>
    <w:rsid w:val="00870CB1"/>
    <w:rsid w:val="00871405"/>
    <w:rsid w:val="0087200D"/>
    <w:rsid w:val="0087229D"/>
    <w:rsid w:val="008725A6"/>
    <w:rsid w:val="00872656"/>
    <w:rsid w:val="00873805"/>
    <w:rsid w:val="0087399D"/>
    <w:rsid w:val="00873AA0"/>
    <w:rsid w:val="00873D2B"/>
    <w:rsid w:val="00874718"/>
    <w:rsid w:val="00874953"/>
    <w:rsid w:val="0087563C"/>
    <w:rsid w:val="00875986"/>
    <w:rsid w:val="00875AF5"/>
    <w:rsid w:val="00875CF2"/>
    <w:rsid w:val="0087681B"/>
    <w:rsid w:val="00876E07"/>
    <w:rsid w:val="008776D0"/>
    <w:rsid w:val="008803D7"/>
    <w:rsid w:val="00880846"/>
    <w:rsid w:val="008809A6"/>
    <w:rsid w:val="00881BC8"/>
    <w:rsid w:val="00882F17"/>
    <w:rsid w:val="008838A3"/>
    <w:rsid w:val="00883A08"/>
    <w:rsid w:val="00883E0B"/>
    <w:rsid w:val="008841B9"/>
    <w:rsid w:val="00884B7A"/>
    <w:rsid w:val="00884E52"/>
    <w:rsid w:val="008853FD"/>
    <w:rsid w:val="00885747"/>
    <w:rsid w:val="00885771"/>
    <w:rsid w:val="0088579D"/>
    <w:rsid w:val="008860B9"/>
    <w:rsid w:val="00886CBE"/>
    <w:rsid w:val="00886D01"/>
    <w:rsid w:val="00887EB4"/>
    <w:rsid w:val="00890A28"/>
    <w:rsid w:val="00890B7B"/>
    <w:rsid w:val="00890C7C"/>
    <w:rsid w:val="00890E0E"/>
    <w:rsid w:val="00890EF5"/>
    <w:rsid w:val="00891427"/>
    <w:rsid w:val="00892701"/>
    <w:rsid w:val="00892E07"/>
    <w:rsid w:val="00893426"/>
    <w:rsid w:val="00893EDD"/>
    <w:rsid w:val="00894310"/>
    <w:rsid w:val="008943B8"/>
    <w:rsid w:val="00894F8C"/>
    <w:rsid w:val="008961EB"/>
    <w:rsid w:val="0089673D"/>
    <w:rsid w:val="00896C54"/>
    <w:rsid w:val="00896CB2"/>
    <w:rsid w:val="008A355A"/>
    <w:rsid w:val="008A377A"/>
    <w:rsid w:val="008A3A8C"/>
    <w:rsid w:val="008A3DA6"/>
    <w:rsid w:val="008A584E"/>
    <w:rsid w:val="008A5E4E"/>
    <w:rsid w:val="008A60CC"/>
    <w:rsid w:val="008A6500"/>
    <w:rsid w:val="008A6B5D"/>
    <w:rsid w:val="008A76C7"/>
    <w:rsid w:val="008A7D55"/>
    <w:rsid w:val="008B00D7"/>
    <w:rsid w:val="008B04F3"/>
    <w:rsid w:val="008B10FC"/>
    <w:rsid w:val="008B11A4"/>
    <w:rsid w:val="008B165A"/>
    <w:rsid w:val="008B1A4E"/>
    <w:rsid w:val="008B2872"/>
    <w:rsid w:val="008B4193"/>
    <w:rsid w:val="008B48C4"/>
    <w:rsid w:val="008B48FE"/>
    <w:rsid w:val="008B4C9C"/>
    <w:rsid w:val="008B5235"/>
    <w:rsid w:val="008B540A"/>
    <w:rsid w:val="008B59B2"/>
    <w:rsid w:val="008B5D06"/>
    <w:rsid w:val="008B5D35"/>
    <w:rsid w:val="008B6331"/>
    <w:rsid w:val="008B6F2C"/>
    <w:rsid w:val="008B7EE7"/>
    <w:rsid w:val="008C05CF"/>
    <w:rsid w:val="008C071B"/>
    <w:rsid w:val="008C0CFF"/>
    <w:rsid w:val="008C17C6"/>
    <w:rsid w:val="008C1A05"/>
    <w:rsid w:val="008C2113"/>
    <w:rsid w:val="008C22CA"/>
    <w:rsid w:val="008C2459"/>
    <w:rsid w:val="008C24CC"/>
    <w:rsid w:val="008C2FBE"/>
    <w:rsid w:val="008C3AD1"/>
    <w:rsid w:val="008C3B23"/>
    <w:rsid w:val="008C3C57"/>
    <w:rsid w:val="008C422E"/>
    <w:rsid w:val="008C4478"/>
    <w:rsid w:val="008C4521"/>
    <w:rsid w:val="008C52DF"/>
    <w:rsid w:val="008C53F3"/>
    <w:rsid w:val="008C54DC"/>
    <w:rsid w:val="008C5635"/>
    <w:rsid w:val="008C5BF4"/>
    <w:rsid w:val="008C5DE5"/>
    <w:rsid w:val="008C5F5C"/>
    <w:rsid w:val="008C6810"/>
    <w:rsid w:val="008C6CF0"/>
    <w:rsid w:val="008C7C7C"/>
    <w:rsid w:val="008C7D0D"/>
    <w:rsid w:val="008D02D5"/>
    <w:rsid w:val="008D030B"/>
    <w:rsid w:val="008D0450"/>
    <w:rsid w:val="008D074A"/>
    <w:rsid w:val="008D0901"/>
    <w:rsid w:val="008D0C1E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936"/>
    <w:rsid w:val="008D299E"/>
    <w:rsid w:val="008D2C81"/>
    <w:rsid w:val="008D2D57"/>
    <w:rsid w:val="008D3109"/>
    <w:rsid w:val="008D33D7"/>
    <w:rsid w:val="008D3AE3"/>
    <w:rsid w:val="008D3DD4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726F"/>
    <w:rsid w:val="008E0711"/>
    <w:rsid w:val="008E081B"/>
    <w:rsid w:val="008E0875"/>
    <w:rsid w:val="008E0B56"/>
    <w:rsid w:val="008E0C0F"/>
    <w:rsid w:val="008E1AF1"/>
    <w:rsid w:val="008E1C55"/>
    <w:rsid w:val="008E1D90"/>
    <w:rsid w:val="008E23DD"/>
    <w:rsid w:val="008E266F"/>
    <w:rsid w:val="008E2D54"/>
    <w:rsid w:val="008E2DB6"/>
    <w:rsid w:val="008E317F"/>
    <w:rsid w:val="008E3B27"/>
    <w:rsid w:val="008E48DB"/>
    <w:rsid w:val="008E5DFD"/>
    <w:rsid w:val="008E5FA6"/>
    <w:rsid w:val="008E69F4"/>
    <w:rsid w:val="008E6DFB"/>
    <w:rsid w:val="008F05F9"/>
    <w:rsid w:val="008F0F7E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B85"/>
    <w:rsid w:val="008F6A49"/>
    <w:rsid w:val="008F797E"/>
    <w:rsid w:val="00900276"/>
    <w:rsid w:val="00900389"/>
    <w:rsid w:val="00900710"/>
    <w:rsid w:val="009009C8"/>
    <w:rsid w:val="00900B7D"/>
    <w:rsid w:val="009010BE"/>
    <w:rsid w:val="009011AB"/>
    <w:rsid w:val="009012E6"/>
    <w:rsid w:val="009014E5"/>
    <w:rsid w:val="00901749"/>
    <w:rsid w:val="009017C4"/>
    <w:rsid w:val="00901869"/>
    <w:rsid w:val="00901A06"/>
    <w:rsid w:val="00902787"/>
    <w:rsid w:val="009027EC"/>
    <w:rsid w:val="00902D2D"/>
    <w:rsid w:val="00902F43"/>
    <w:rsid w:val="009037F0"/>
    <w:rsid w:val="0090465C"/>
    <w:rsid w:val="00905403"/>
    <w:rsid w:val="00905409"/>
    <w:rsid w:val="00905F99"/>
    <w:rsid w:val="009060F7"/>
    <w:rsid w:val="00906731"/>
    <w:rsid w:val="00906922"/>
    <w:rsid w:val="0090710A"/>
    <w:rsid w:val="009079CB"/>
    <w:rsid w:val="00907FFB"/>
    <w:rsid w:val="00910D03"/>
    <w:rsid w:val="00910E3D"/>
    <w:rsid w:val="00911125"/>
    <w:rsid w:val="00911C7D"/>
    <w:rsid w:val="00911D98"/>
    <w:rsid w:val="00911E25"/>
    <w:rsid w:val="00912BFD"/>
    <w:rsid w:val="00912E21"/>
    <w:rsid w:val="009132B9"/>
    <w:rsid w:val="00913BA9"/>
    <w:rsid w:val="009144FB"/>
    <w:rsid w:val="009147EC"/>
    <w:rsid w:val="00914812"/>
    <w:rsid w:val="0091499E"/>
    <w:rsid w:val="00915139"/>
    <w:rsid w:val="009151E1"/>
    <w:rsid w:val="009152AA"/>
    <w:rsid w:val="00915A6C"/>
    <w:rsid w:val="00916611"/>
    <w:rsid w:val="0091678A"/>
    <w:rsid w:val="00916A5D"/>
    <w:rsid w:val="009174DC"/>
    <w:rsid w:val="0091792E"/>
    <w:rsid w:val="00917A90"/>
    <w:rsid w:val="00917AF5"/>
    <w:rsid w:val="00920D0F"/>
    <w:rsid w:val="00921475"/>
    <w:rsid w:val="00921F1F"/>
    <w:rsid w:val="009225CD"/>
    <w:rsid w:val="00922D7C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51E"/>
    <w:rsid w:val="00926A50"/>
    <w:rsid w:val="00926B7C"/>
    <w:rsid w:val="00926B93"/>
    <w:rsid w:val="00926C4E"/>
    <w:rsid w:val="0092769E"/>
    <w:rsid w:val="00930252"/>
    <w:rsid w:val="0093046A"/>
    <w:rsid w:val="0093069F"/>
    <w:rsid w:val="00930D83"/>
    <w:rsid w:val="00931BE4"/>
    <w:rsid w:val="00931D80"/>
    <w:rsid w:val="00931F2E"/>
    <w:rsid w:val="00932A73"/>
    <w:rsid w:val="00932B27"/>
    <w:rsid w:val="0093353F"/>
    <w:rsid w:val="00933981"/>
    <w:rsid w:val="00933D46"/>
    <w:rsid w:val="009348ED"/>
    <w:rsid w:val="00934951"/>
    <w:rsid w:val="00934C53"/>
    <w:rsid w:val="0093513A"/>
    <w:rsid w:val="00935487"/>
    <w:rsid w:val="00935C92"/>
    <w:rsid w:val="009366ED"/>
    <w:rsid w:val="0093670A"/>
    <w:rsid w:val="009367F4"/>
    <w:rsid w:val="0093757B"/>
    <w:rsid w:val="009376AB"/>
    <w:rsid w:val="00937FAA"/>
    <w:rsid w:val="00940FAA"/>
    <w:rsid w:val="0094142D"/>
    <w:rsid w:val="009417DE"/>
    <w:rsid w:val="00941825"/>
    <w:rsid w:val="00942200"/>
    <w:rsid w:val="009422FB"/>
    <w:rsid w:val="009423F0"/>
    <w:rsid w:val="009430C0"/>
    <w:rsid w:val="0094324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735E"/>
    <w:rsid w:val="00947F15"/>
    <w:rsid w:val="009502F8"/>
    <w:rsid w:val="00950722"/>
    <w:rsid w:val="00950B59"/>
    <w:rsid w:val="00950C17"/>
    <w:rsid w:val="0095261D"/>
    <w:rsid w:val="009528D1"/>
    <w:rsid w:val="00952D9D"/>
    <w:rsid w:val="00954048"/>
    <w:rsid w:val="0095446C"/>
    <w:rsid w:val="00954A16"/>
    <w:rsid w:val="00954E3A"/>
    <w:rsid w:val="00954FF2"/>
    <w:rsid w:val="00955EC7"/>
    <w:rsid w:val="00956498"/>
    <w:rsid w:val="009568A6"/>
    <w:rsid w:val="009579EA"/>
    <w:rsid w:val="00957BD2"/>
    <w:rsid w:val="00957DE3"/>
    <w:rsid w:val="009603B8"/>
    <w:rsid w:val="009612A1"/>
    <w:rsid w:val="009618FF"/>
    <w:rsid w:val="009624C0"/>
    <w:rsid w:val="00962FB3"/>
    <w:rsid w:val="0096306F"/>
    <w:rsid w:val="0096311E"/>
    <w:rsid w:val="00963170"/>
    <w:rsid w:val="009635C5"/>
    <w:rsid w:val="0096405C"/>
    <w:rsid w:val="00964605"/>
    <w:rsid w:val="0096520A"/>
    <w:rsid w:val="00965763"/>
    <w:rsid w:val="00965767"/>
    <w:rsid w:val="00965938"/>
    <w:rsid w:val="009666C3"/>
    <w:rsid w:val="009667EC"/>
    <w:rsid w:val="00966CF2"/>
    <w:rsid w:val="00966DD0"/>
    <w:rsid w:val="00967135"/>
    <w:rsid w:val="0096733D"/>
    <w:rsid w:val="00967484"/>
    <w:rsid w:val="0096750F"/>
    <w:rsid w:val="009677FD"/>
    <w:rsid w:val="00971241"/>
    <w:rsid w:val="0097176C"/>
    <w:rsid w:val="009717E6"/>
    <w:rsid w:val="009722D0"/>
    <w:rsid w:val="00974045"/>
    <w:rsid w:val="00974677"/>
    <w:rsid w:val="00974794"/>
    <w:rsid w:val="009748BE"/>
    <w:rsid w:val="00974FA3"/>
    <w:rsid w:val="009754F1"/>
    <w:rsid w:val="009758AF"/>
    <w:rsid w:val="00975A34"/>
    <w:rsid w:val="00975E6F"/>
    <w:rsid w:val="0097641D"/>
    <w:rsid w:val="00976B3C"/>
    <w:rsid w:val="00977E87"/>
    <w:rsid w:val="009808C9"/>
    <w:rsid w:val="00980E06"/>
    <w:rsid w:val="00981303"/>
    <w:rsid w:val="009818EA"/>
    <w:rsid w:val="0098196D"/>
    <w:rsid w:val="00981ED6"/>
    <w:rsid w:val="00982655"/>
    <w:rsid w:val="00982A6D"/>
    <w:rsid w:val="00982B90"/>
    <w:rsid w:val="0098324B"/>
    <w:rsid w:val="00983340"/>
    <w:rsid w:val="0098361A"/>
    <w:rsid w:val="00983665"/>
    <w:rsid w:val="0098399F"/>
    <w:rsid w:val="009840FE"/>
    <w:rsid w:val="00984130"/>
    <w:rsid w:val="009843C9"/>
    <w:rsid w:val="00984EF0"/>
    <w:rsid w:val="0098517B"/>
    <w:rsid w:val="009869F7"/>
    <w:rsid w:val="00986EB9"/>
    <w:rsid w:val="00986EBF"/>
    <w:rsid w:val="0098754A"/>
    <w:rsid w:val="00987F4F"/>
    <w:rsid w:val="00990B56"/>
    <w:rsid w:val="00991B90"/>
    <w:rsid w:val="009924B0"/>
    <w:rsid w:val="00992F7D"/>
    <w:rsid w:val="00993156"/>
    <w:rsid w:val="0099355F"/>
    <w:rsid w:val="009939C6"/>
    <w:rsid w:val="00993C61"/>
    <w:rsid w:val="00995333"/>
    <w:rsid w:val="0099570D"/>
    <w:rsid w:val="0099624A"/>
    <w:rsid w:val="00996974"/>
    <w:rsid w:val="0099712F"/>
    <w:rsid w:val="0099742D"/>
    <w:rsid w:val="00997681"/>
    <w:rsid w:val="009978C9"/>
    <w:rsid w:val="00997F31"/>
    <w:rsid w:val="00997F4A"/>
    <w:rsid w:val="009A14AE"/>
    <w:rsid w:val="009A184B"/>
    <w:rsid w:val="009A1C8E"/>
    <w:rsid w:val="009A2185"/>
    <w:rsid w:val="009A23D7"/>
    <w:rsid w:val="009A25D4"/>
    <w:rsid w:val="009A4A6C"/>
    <w:rsid w:val="009A4F56"/>
    <w:rsid w:val="009A4F9E"/>
    <w:rsid w:val="009A5309"/>
    <w:rsid w:val="009A6194"/>
    <w:rsid w:val="009A64CC"/>
    <w:rsid w:val="009A6581"/>
    <w:rsid w:val="009A6BE1"/>
    <w:rsid w:val="009A7CDA"/>
    <w:rsid w:val="009B064B"/>
    <w:rsid w:val="009B102C"/>
    <w:rsid w:val="009B1137"/>
    <w:rsid w:val="009B19B8"/>
    <w:rsid w:val="009B1C39"/>
    <w:rsid w:val="009B2DF3"/>
    <w:rsid w:val="009B3419"/>
    <w:rsid w:val="009B3F29"/>
    <w:rsid w:val="009B4344"/>
    <w:rsid w:val="009B4B89"/>
    <w:rsid w:val="009B4BED"/>
    <w:rsid w:val="009B5128"/>
    <w:rsid w:val="009B524A"/>
    <w:rsid w:val="009B56F4"/>
    <w:rsid w:val="009B597F"/>
    <w:rsid w:val="009B5A18"/>
    <w:rsid w:val="009B5BB8"/>
    <w:rsid w:val="009B6301"/>
    <w:rsid w:val="009B68D0"/>
    <w:rsid w:val="009B6C34"/>
    <w:rsid w:val="009B6FA1"/>
    <w:rsid w:val="009B7139"/>
    <w:rsid w:val="009B721C"/>
    <w:rsid w:val="009B72DE"/>
    <w:rsid w:val="009B7754"/>
    <w:rsid w:val="009B7883"/>
    <w:rsid w:val="009B78E7"/>
    <w:rsid w:val="009B7BC1"/>
    <w:rsid w:val="009C15CB"/>
    <w:rsid w:val="009C16C1"/>
    <w:rsid w:val="009C16DB"/>
    <w:rsid w:val="009C16FF"/>
    <w:rsid w:val="009C1E1C"/>
    <w:rsid w:val="009C2519"/>
    <w:rsid w:val="009C271B"/>
    <w:rsid w:val="009C2CB8"/>
    <w:rsid w:val="009C2D8F"/>
    <w:rsid w:val="009C31BC"/>
    <w:rsid w:val="009C3424"/>
    <w:rsid w:val="009C387A"/>
    <w:rsid w:val="009C3C5C"/>
    <w:rsid w:val="009C3F6D"/>
    <w:rsid w:val="009C400E"/>
    <w:rsid w:val="009C4C4B"/>
    <w:rsid w:val="009C5236"/>
    <w:rsid w:val="009C6422"/>
    <w:rsid w:val="009C655B"/>
    <w:rsid w:val="009C6570"/>
    <w:rsid w:val="009C790E"/>
    <w:rsid w:val="009C7C77"/>
    <w:rsid w:val="009C7F3A"/>
    <w:rsid w:val="009D07C6"/>
    <w:rsid w:val="009D119A"/>
    <w:rsid w:val="009D1483"/>
    <w:rsid w:val="009D2D88"/>
    <w:rsid w:val="009D2E00"/>
    <w:rsid w:val="009D339C"/>
    <w:rsid w:val="009D3BC9"/>
    <w:rsid w:val="009D3C49"/>
    <w:rsid w:val="009D4386"/>
    <w:rsid w:val="009D4B51"/>
    <w:rsid w:val="009D574B"/>
    <w:rsid w:val="009D5B56"/>
    <w:rsid w:val="009D5EA4"/>
    <w:rsid w:val="009D5FEE"/>
    <w:rsid w:val="009D6177"/>
    <w:rsid w:val="009D62A9"/>
    <w:rsid w:val="009D6CD0"/>
    <w:rsid w:val="009D738C"/>
    <w:rsid w:val="009D738F"/>
    <w:rsid w:val="009D75E9"/>
    <w:rsid w:val="009D78DF"/>
    <w:rsid w:val="009D7B6F"/>
    <w:rsid w:val="009E013E"/>
    <w:rsid w:val="009E17F1"/>
    <w:rsid w:val="009E1821"/>
    <w:rsid w:val="009E199D"/>
    <w:rsid w:val="009E2386"/>
    <w:rsid w:val="009E2DEF"/>
    <w:rsid w:val="009E35A4"/>
    <w:rsid w:val="009E360D"/>
    <w:rsid w:val="009E38E8"/>
    <w:rsid w:val="009E3A9D"/>
    <w:rsid w:val="009E50FE"/>
    <w:rsid w:val="009E5356"/>
    <w:rsid w:val="009E5B49"/>
    <w:rsid w:val="009E5FA9"/>
    <w:rsid w:val="009E6047"/>
    <w:rsid w:val="009E6FDF"/>
    <w:rsid w:val="009E7551"/>
    <w:rsid w:val="009E7F24"/>
    <w:rsid w:val="009F0101"/>
    <w:rsid w:val="009F0199"/>
    <w:rsid w:val="009F033A"/>
    <w:rsid w:val="009F0601"/>
    <w:rsid w:val="009F0EE1"/>
    <w:rsid w:val="009F156E"/>
    <w:rsid w:val="009F16D1"/>
    <w:rsid w:val="009F1CCA"/>
    <w:rsid w:val="009F24AA"/>
    <w:rsid w:val="009F2F24"/>
    <w:rsid w:val="009F31F5"/>
    <w:rsid w:val="009F347C"/>
    <w:rsid w:val="009F45ED"/>
    <w:rsid w:val="009F4896"/>
    <w:rsid w:val="009F4973"/>
    <w:rsid w:val="009F4D50"/>
    <w:rsid w:val="009F4E04"/>
    <w:rsid w:val="009F5067"/>
    <w:rsid w:val="009F5C9F"/>
    <w:rsid w:val="009F6228"/>
    <w:rsid w:val="009F6450"/>
    <w:rsid w:val="009F79F2"/>
    <w:rsid w:val="009F7A48"/>
    <w:rsid w:val="00A003A6"/>
    <w:rsid w:val="00A007DD"/>
    <w:rsid w:val="00A00A56"/>
    <w:rsid w:val="00A00B83"/>
    <w:rsid w:val="00A01102"/>
    <w:rsid w:val="00A01E65"/>
    <w:rsid w:val="00A02801"/>
    <w:rsid w:val="00A02DFB"/>
    <w:rsid w:val="00A02E0C"/>
    <w:rsid w:val="00A02F76"/>
    <w:rsid w:val="00A03759"/>
    <w:rsid w:val="00A03C81"/>
    <w:rsid w:val="00A044D5"/>
    <w:rsid w:val="00A04B1B"/>
    <w:rsid w:val="00A04F88"/>
    <w:rsid w:val="00A0515B"/>
    <w:rsid w:val="00A05EF4"/>
    <w:rsid w:val="00A06511"/>
    <w:rsid w:val="00A066F6"/>
    <w:rsid w:val="00A06710"/>
    <w:rsid w:val="00A07ACA"/>
    <w:rsid w:val="00A07C64"/>
    <w:rsid w:val="00A07F9B"/>
    <w:rsid w:val="00A10343"/>
    <w:rsid w:val="00A10B87"/>
    <w:rsid w:val="00A10EB0"/>
    <w:rsid w:val="00A12464"/>
    <w:rsid w:val="00A125A0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507"/>
    <w:rsid w:val="00A2057B"/>
    <w:rsid w:val="00A206EB"/>
    <w:rsid w:val="00A20E68"/>
    <w:rsid w:val="00A21FB9"/>
    <w:rsid w:val="00A22BCF"/>
    <w:rsid w:val="00A22E52"/>
    <w:rsid w:val="00A239D4"/>
    <w:rsid w:val="00A25CF2"/>
    <w:rsid w:val="00A2613C"/>
    <w:rsid w:val="00A26AF2"/>
    <w:rsid w:val="00A26DE2"/>
    <w:rsid w:val="00A27122"/>
    <w:rsid w:val="00A27136"/>
    <w:rsid w:val="00A279E0"/>
    <w:rsid w:val="00A3032D"/>
    <w:rsid w:val="00A303BD"/>
    <w:rsid w:val="00A30564"/>
    <w:rsid w:val="00A30656"/>
    <w:rsid w:val="00A3088A"/>
    <w:rsid w:val="00A3180A"/>
    <w:rsid w:val="00A319F1"/>
    <w:rsid w:val="00A31F3A"/>
    <w:rsid w:val="00A32042"/>
    <w:rsid w:val="00A32B78"/>
    <w:rsid w:val="00A33F96"/>
    <w:rsid w:val="00A34915"/>
    <w:rsid w:val="00A35B2E"/>
    <w:rsid w:val="00A35F27"/>
    <w:rsid w:val="00A36038"/>
    <w:rsid w:val="00A3640A"/>
    <w:rsid w:val="00A36A77"/>
    <w:rsid w:val="00A37058"/>
    <w:rsid w:val="00A372EF"/>
    <w:rsid w:val="00A376FA"/>
    <w:rsid w:val="00A37B23"/>
    <w:rsid w:val="00A402CF"/>
    <w:rsid w:val="00A40B17"/>
    <w:rsid w:val="00A40FC0"/>
    <w:rsid w:val="00A41874"/>
    <w:rsid w:val="00A41B86"/>
    <w:rsid w:val="00A42892"/>
    <w:rsid w:val="00A434A8"/>
    <w:rsid w:val="00A4368A"/>
    <w:rsid w:val="00A44044"/>
    <w:rsid w:val="00A4422C"/>
    <w:rsid w:val="00A4440B"/>
    <w:rsid w:val="00A44B04"/>
    <w:rsid w:val="00A45325"/>
    <w:rsid w:val="00A45403"/>
    <w:rsid w:val="00A45996"/>
    <w:rsid w:val="00A459E3"/>
    <w:rsid w:val="00A45B6A"/>
    <w:rsid w:val="00A46E46"/>
    <w:rsid w:val="00A46FF0"/>
    <w:rsid w:val="00A474B4"/>
    <w:rsid w:val="00A47C6D"/>
    <w:rsid w:val="00A47E70"/>
    <w:rsid w:val="00A512DE"/>
    <w:rsid w:val="00A51776"/>
    <w:rsid w:val="00A52517"/>
    <w:rsid w:val="00A529D1"/>
    <w:rsid w:val="00A52BF5"/>
    <w:rsid w:val="00A52D9F"/>
    <w:rsid w:val="00A53078"/>
    <w:rsid w:val="00A53442"/>
    <w:rsid w:val="00A53C1F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6010D"/>
    <w:rsid w:val="00A60581"/>
    <w:rsid w:val="00A60EAB"/>
    <w:rsid w:val="00A61D78"/>
    <w:rsid w:val="00A6205B"/>
    <w:rsid w:val="00A62075"/>
    <w:rsid w:val="00A622DB"/>
    <w:rsid w:val="00A6240E"/>
    <w:rsid w:val="00A62B37"/>
    <w:rsid w:val="00A63E7A"/>
    <w:rsid w:val="00A63EE2"/>
    <w:rsid w:val="00A64417"/>
    <w:rsid w:val="00A64937"/>
    <w:rsid w:val="00A6521D"/>
    <w:rsid w:val="00A655D8"/>
    <w:rsid w:val="00A6563B"/>
    <w:rsid w:val="00A65887"/>
    <w:rsid w:val="00A65A18"/>
    <w:rsid w:val="00A65DE2"/>
    <w:rsid w:val="00A67658"/>
    <w:rsid w:val="00A67688"/>
    <w:rsid w:val="00A6783F"/>
    <w:rsid w:val="00A67D3D"/>
    <w:rsid w:val="00A70720"/>
    <w:rsid w:val="00A7097A"/>
    <w:rsid w:val="00A710C9"/>
    <w:rsid w:val="00A716EF"/>
    <w:rsid w:val="00A7178C"/>
    <w:rsid w:val="00A717B6"/>
    <w:rsid w:val="00A71DF4"/>
    <w:rsid w:val="00A71FE2"/>
    <w:rsid w:val="00A7250A"/>
    <w:rsid w:val="00A725DB"/>
    <w:rsid w:val="00A7295C"/>
    <w:rsid w:val="00A729A0"/>
    <w:rsid w:val="00A73BFE"/>
    <w:rsid w:val="00A740DE"/>
    <w:rsid w:val="00A74173"/>
    <w:rsid w:val="00A7436B"/>
    <w:rsid w:val="00A74F3D"/>
    <w:rsid w:val="00A756B0"/>
    <w:rsid w:val="00A75CFB"/>
    <w:rsid w:val="00A7613D"/>
    <w:rsid w:val="00A766B9"/>
    <w:rsid w:val="00A76A58"/>
    <w:rsid w:val="00A76EFE"/>
    <w:rsid w:val="00A77B5B"/>
    <w:rsid w:val="00A77B6D"/>
    <w:rsid w:val="00A77CF3"/>
    <w:rsid w:val="00A80765"/>
    <w:rsid w:val="00A80ABB"/>
    <w:rsid w:val="00A81546"/>
    <w:rsid w:val="00A81C95"/>
    <w:rsid w:val="00A8205B"/>
    <w:rsid w:val="00A821CB"/>
    <w:rsid w:val="00A82D66"/>
    <w:rsid w:val="00A83123"/>
    <w:rsid w:val="00A8322E"/>
    <w:rsid w:val="00A835E9"/>
    <w:rsid w:val="00A83943"/>
    <w:rsid w:val="00A84019"/>
    <w:rsid w:val="00A848CD"/>
    <w:rsid w:val="00A848DC"/>
    <w:rsid w:val="00A8495C"/>
    <w:rsid w:val="00A84CB2"/>
    <w:rsid w:val="00A85482"/>
    <w:rsid w:val="00A85A69"/>
    <w:rsid w:val="00A86796"/>
    <w:rsid w:val="00A86BCC"/>
    <w:rsid w:val="00A87E12"/>
    <w:rsid w:val="00A9019E"/>
    <w:rsid w:val="00A91A14"/>
    <w:rsid w:val="00A9276C"/>
    <w:rsid w:val="00A928E5"/>
    <w:rsid w:val="00A932A2"/>
    <w:rsid w:val="00A94491"/>
    <w:rsid w:val="00A949A8"/>
    <w:rsid w:val="00A95376"/>
    <w:rsid w:val="00A954C4"/>
    <w:rsid w:val="00A96273"/>
    <w:rsid w:val="00A966C6"/>
    <w:rsid w:val="00A96F27"/>
    <w:rsid w:val="00A97EF6"/>
    <w:rsid w:val="00AA049D"/>
    <w:rsid w:val="00AA05D3"/>
    <w:rsid w:val="00AA1812"/>
    <w:rsid w:val="00AA39B2"/>
    <w:rsid w:val="00AA3DA5"/>
    <w:rsid w:val="00AA4F40"/>
    <w:rsid w:val="00AA5233"/>
    <w:rsid w:val="00AA5257"/>
    <w:rsid w:val="00AB07AD"/>
    <w:rsid w:val="00AB0A9F"/>
    <w:rsid w:val="00AB13E3"/>
    <w:rsid w:val="00AB176A"/>
    <w:rsid w:val="00AB2846"/>
    <w:rsid w:val="00AB2BC6"/>
    <w:rsid w:val="00AB2FA3"/>
    <w:rsid w:val="00AB3629"/>
    <w:rsid w:val="00AB389E"/>
    <w:rsid w:val="00AB3BB1"/>
    <w:rsid w:val="00AB3CF7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00"/>
    <w:rsid w:val="00AB71CB"/>
    <w:rsid w:val="00AB7BC3"/>
    <w:rsid w:val="00AC0F42"/>
    <w:rsid w:val="00AC1284"/>
    <w:rsid w:val="00AC15A2"/>
    <w:rsid w:val="00AC1C41"/>
    <w:rsid w:val="00AC1D4D"/>
    <w:rsid w:val="00AC1F62"/>
    <w:rsid w:val="00AC22B4"/>
    <w:rsid w:val="00AC2B01"/>
    <w:rsid w:val="00AC2EB7"/>
    <w:rsid w:val="00AC3039"/>
    <w:rsid w:val="00AC32AC"/>
    <w:rsid w:val="00AC3EB1"/>
    <w:rsid w:val="00AC40C2"/>
    <w:rsid w:val="00AC411D"/>
    <w:rsid w:val="00AC43C2"/>
    <w:rsid w:val="00AC4472"/>
    <w:rsid w:val="00AC4AC8"/>
    <w:rsid w:val="00AC4BAB"/>
    <w:rsid w:val="00AC4E18"/>
    <w:rsid w:val="00AC4FAB"/>
    <w:rsid w:val="00AC50A4"/>
    <w:rsid w:val="00AC56A8"/>
    <w:rsid w:val="00AC571F"/>
    <w:rsid w:val="00AC5D26"/>
    <w:rsid w:val="00AC605D"/>
    <w:rsid w:val="00AC6156"/>
    <w:rsid w:val="00AC6246"/>
    <w:rsid w:val="00AC6556"/>
    <w:rsid w:val="00AC6A3C"/>
    <w:rsid w:val="00AC7903"/>
    <w:rsid w:val="00AC7A1B"/>
    <w:rsid w:val="00AC7BA4"/>
    <w:rsid w:val="00AD0624"/>
    <w:rsid w:val="00AD0F8D"/>
    <w:rsid w:val="00AD129B"/>
    <w:rsid w:val="00AD177D"/>
    <w:rsid w:val="00AD1D09"/>
    <w:rsid w:val="00AD2491"/>
    <w:rsid w:val="00AD2D10"/>
    <w:rsid w:val="00AD2F31"/>
    <w:rsid w:val="00AD346F"/>
    <w:rsid w:val="00AD3D4C"/>
    <w:rsid w:val="00AD3FDA"/>
    <w:rsid w:val="00AD4B0B"/>
    <w:rsid w:val="00AD530D"/>
    <w:rsid w:val="00AD557B"/>
    <w:rsid w:val="00AD57E1"/>
    <w:rsid w:val="00AD5AE0"/>
    <w:rsid w:val="00AD623B"/>
    <w:rsid w:val="00AD6806"/>
    <w:rsid w:val="00AD7C1D"/>
    <w:rsid w:val="00AE080D"/>
    <w:rsid w:val="00AE0921"/>
    <w:rsid w:val="00AE0D91"/>
    <w:rsid w:val="00AE116A"/>
    <w:rsid w:val="00AE1A0C"/>
    <w:rsid w:val="00AE1B84"/>
    <w:rsid w:val="00AE30CF"/>
    <w:rsid w:val="00AE3416"/>
    <w:rsid w:val="00AE4202"/>
    <w:rsid w:val="00AE4850"/>
    <w:rsid w:val="00AE4CF8"/>
    <w:rsid w:val="00AE4D9E"/>
    <w:rsid w:val="00AE50CD"/>
    <w:rsid w:val="00AE6289"/>
    <w:rsid w:val="00AE6389"/>
    <w:rsid w:val="00AE6ED8"/>
    <w:rsid w:val="00AE7F89"/>
    <w:rsid w:val="00AF0536"/>
    <w:rsid w:val="00AF143B"/>
    <w:rsid w:val="00AF1890"/>
    <w:rsid w:val="00AF24B1"/>
    <w:rsid w:val="00AF27A5"/>
    <w:rsid w:val="00AF2C07"/>
    <w:rsid w:val="00AF3473"/>
    <w:rsid w:val="00AF39FB"/>
    <w:rsid w:val="00AF3C4E"/>
    <w:rsid w:val="00AF3D06"/>
    <w:rsid w:val="00AF3F61"/>
    <w:rsid w:val="00AF4C0F"/>
    <w:rsid w:val="00AF4E18"/>
    <w:rsid w:val="00AF5242"/>
    <w:rsid w:val="00AF5C27"/>
    <w:rsid w:val="00AF6104"/>
    <w:rsid w:val="00AF7515"/>
    <w:rsid w:val="00AF79F6"/>
    <w:rsid w:val="00B00341"/>
    <w:rsid w:val="00B00DAB"/>
    <w:rsid w:val="00B00EDF"/>
    <w:rsid w:val="00B01A08"/>
    <w:rsid w:val="00B01BF2"/>
    <w:rsid w:val="00B01F1B"/>
    <w:rsid w:val="00B01F9A"/>
    <w:rsid w:val="00B021F4"/>
    <w:rsid w:val="00B02F69"/>
    <w:rsid w:val="00B03487"/>
    <w:rsid w:val="00B039EC"/>
    <w:rsid w:val="00B0494C"/>
    <w:rsid w:val="00B0522A"/>
    <w:rsid w:val="00B052EE"/>
    <w:rsid w:val="00B05366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1042"/>
    <w:rsid w:val="00B1194F"/>
    <w:rsid w:val="00B1213B"/>
    <w:rsid w:val="00B12191"/>
    <w:rsid w:val="00B121D2"/>
    <w:rsid w:val="00B12356"/>
    <w:rsid w:val="00B13226"/>
    <w:rsid w:val="00B13436"/>
    <w:rsid w:val="00B13CBD"/>
    <w:rsid w:val="00B15917"/>
    <w:rsid w:val="00B15A45"/>
    <w:rsid w:val="00B15B9E"/>
    <w:rsid w:val="00B15F76"/>
    <w:rsid w:val="00B16D04"/>
    <w:rsid w:val="00B16FD7"/>
    <w:rsid w:val="00B1713E"/>
    <w:rsid w:val="00B177FD"/>
    <w:rsid w:val="00B17C6A"/>
    <w:rsid w:val="00B17D80"/>
    <w:rsid w:val="00B20359"/>
    <w:rsid w:val="00B2066D"/>
    <w:rsid w:val="00B20B57"/>
    <w:rsid w:val="00B21938"/>
    <w:rsid w:val="00B2197A"/>
    <w:rsid w:val="00B22B9C"/>
    <w:rsid w:val="00B2359E"/>
    <w:rsid w:val="00B23A4B"/>
    <w:rsid w:val="00B23EB9"/>
    <w:rsid w:val="00B24257"/>
    <w:rsid w:val="00B25320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FEF"/>
    <w:rsid w:val="00B27094"/>
    <w:rsid w:val="00B27480"/>
    <w:rsid w:val="00B278DC"/>
    <w:rsid w:val="00B27940"/>
    <w:rsid w:val="00B27A2B"/>
    <w:rsid w:val="00B27A8F"/>
    <w:rsid w:val="00B27B86"/>
    <w:rsid w:val="00B27DF1"/>
    <w:rsid w:val="00B30023"/>
    <w:rsid w:val="00B30386"/>
    <w:rsid w:val="00B3069B"/>
    <w:rsid w:val="00B31DAF"/>
    <w:rsid w:val="00B31E2B"/>
    <w:rsid w:val="00B31ED2"/>
    <w:rsid w:val="00B32166"/>
    <w:rsid w:val="00B32A22"/>
    <w:rsid w:val="00B32C1C"/>
    <w:rsid w:val="00B32D31"/>
    <w:rsid w:val="00B337E5"/>
    <w:rsid w:val="00B33CFC"/>
    <w:rsid w:val="00B34727"/>
    <w:rsid w:val="00B347E8"/>
    <w:rsid w:val="00B349CA"/>
    <w:rsid w:val="00B34E6C"/>
    <w:rsid w:val="00B34F12"/>
    <w:rsid w:val="00B35CC0"/>
    <w:rsid w:val="00B368D9"/>
    <w:rsid w:val="00B37240"/>
    <w:rsid w:val="00B37EDD"/>
    <w:rsid w:val="00B406A1"/>
    <w:rsid w:val="00B40EAF"/>
    <w:rsid w:val="00B4114C"/>
    <w:rsid w:val="00B41666"/>
    <w:rsid w:val="00B41B18"/>
    <w:rsid w:val="00B4248C"/>
    <w:rsid w:val="00B42926"/>
    <w:rsid w:val="00B42C81"/>
    <w:rsid w:val="00B42C85"/>
    <w:rsid w:val="00B42FFA"/>
    <w:rsid w:val="00B43303"/>
    <w:rsid w:val="00B433C8"/>
    <w:rsid w:val="00B43CB4"/>
    <w:rsid w:val="00B442F6"/>
    <w:rsid w:val="00B44A86"/>
    <w:rsid w:val="00B44DC1"/>
    <w:rsid w:val="00B453EE"/>
    <w:rsid w:val="00B458A6"/>
    <w:rsid w:val="00B45FFD"/>
    <w:rsid w:val="00B46910"/>
    <w:rsid w:val="00B469D8"/>
    <w:rsid w:val="00B46ADE"/>
    <w:rsid w:val="00B46B76"/>
    <w:rsid w:val="00B47CF5"/>
    <w:rsid w:val="00B47E96"/>
    <w:rsid w:val="00B502A9"/>
    <w:rsid w:val="00B5164D"/>
    <w:rsid w:val="00B51A46"/>
    <w:rsid w:val="00B52C0B"/>
    <w:rsid w:val="00B52E1C"/>
    <w:rsid w:val="00B52FDC"/>
    <w:rsid w:val="00B53328"/>
    <w:rsid w:val="00B536EF"/>
    <w:rsid w:val="00B53D31"/>
    <w:rsid w:val="00B53FA9"/>
    <w:rsid w:val="00B55129"/>
    <w:rsid w:val="00B55398"/>
    <w:rsid w:val="00B55680"/>
    <w:rsid w:val="00B55E48"/>
    <w:rsid w:val="00B56505"/>
    <w:rsid w:val="00B575A4"/>
    <w:rsid w:val="00B57CE2"/>
    <w:rsid w:val="00B57F82"/>
    <w:rsid w:val="00B6023C"/>
    <w:rsid w:val="00B60988"/>
    <w:rsid w:val="00B6117F"/>
    <w:rsid w:val="00B614F8"/>
    <w:rsid w:val="00B619BE"/>
    <w:rsid w:val="00B61DC2"/>
    <w:rsid w:val="00B621D3"/>
    <w:rsid w:val="00B62246"/>
    <w:rsid w:val="00B625C5"/>
    <w:rsid w:val="00B625E1"/>
    <w:rsid w:val="00B6296B"/>
    <w:rsid w:val="00B63C58"/>
    <w:rsid w:val="00B63CB6"/>
    <w:rsid w:val="00B64038"/>
    <w:rsid w:val="00B64950"/>
    <w:rsid w:val="00B64A0B"/>
    <w:rsid w:val="00B64A2F"/>
    <w:rsid w:val="00B64E45"/>
    <w:rsid w:val="00B651C6"/>
    <w:rsid w:val="00B65DB8"/>
    <w:rsid w:val="00B667B7"/>
    <w:rsid w:val="00B6784E"/>
    <w:rsid w:val="00B704CB"/>
    <w:rsid w:val="00B707F3"/>
    <w:rsid w:val="00B70864"/>
    <w:rsid w:val="00B7128A"/>
    <w:rsid w:val="00B71F50"/>
    <w:rsid w:val="00B72211"/>
    <w:rsid w:val="00B72315"/>
    <w:rsid w:val="00B72D7C"/>
    <w:rsid w:val="00B73459"/>
    <w:rsid w:val="00B73514"/>
    <w:rsid w:val="00B739B2"/>
    <w:rsid w:val="00B73FED"/>
    <w:rsid w:val="00B743A8"/>
    <w:rsid w:val="00B748B3"/>
    <w:rsid w:val="00B75A4C"/>
    <w:rsid w:val="00B75A8A"/>
    <w:rsid w:val="00B75B9F"/>
    <w:rsid w:val="00B75C62"/>
    <w:rsid w:val="00B75DB8"/>
    <w:rsid w:val="00B75DF9"/>
    <w:rsid w:val="00B765DA"/>
    <w:rsid w:val="00B768D6"/>
    <w:rsid w:val="00B76CFF"/>
    <w:rsid w:val="00B76F71"/>
    <w:rsid w:val="00B772E8"/>
    <w:rsid w:val="00B77537"/>
    <w:rsid w:val="00B77641"/>
    <w:rsid w:val="00B77C86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9D7"/>
    <w:rsid w:val="00B84F23"/>
    <w:rsid w:val="00B8503D"/>
    <w:rsid w:val="00B859D3"/>
    <w:rsid w:val="00B85D2B"/>
    <w:rsid w:val="00B86632"/>
    <w:rsid w:val="00B86710"/>
    <w:rsid w:val="00B87645"/>
    <w:rsid w:val="00B87674"/>
    <w:rsid w:val="00B87D5C"/>
    <w:rsid w:val="00B902D1"/>
    <w:rsid w:val="00B907B7"/>
    <w:rsid w:val="00B90938"/>
    <w:rsid w:val="00B90DCD"/>
    <w:rsid w:val="00B9196E"/>
    <w:rsid w:val="00B921F6"/>
    <w:rsid w:val="00B92E9C"/>
    <w:rsid w:val="00B932D7"/>
    <w:rsid w:val="00B9372D"/>
    <w:rsid w:val="00B93D8B"/>
    <w:rsid w:val="00B941E4"/>
    <w:rsid w:val="00B94711"/>
    <w:rsid w:val="00B94A65"/>
    <w:rsid w:val="00B95675"/>
    <w:rsid w:val="00B95841"/>
    <w:rsid w:val="00B95BC1"/>
    <w:rsid w:val="00B965A4"/>
    <w:rsid w:val="00B966B3"/>
    <w:rsid w:val="00B968A6"/>
    <w:rsid w:val="00B9698F"/>
    <w:rsid w:val="00B969D8"/>
    <w:rsid w:val="00B96B01"/>
    <w:rsid w:val="00B96BD9"/>
    <w:rsid w:val="00B96EB5"/>
    <w:rsid w:val="00B974E9"/>
    <w:rsid w:val="00B97A99"/>
    <w:rsid w:val="00B97AF2"/>
    <w:rsid w:val="00BA01D5"/>
    <w:rsid w:val="00BA0217"/>
    <w:rsid w:val="00BA0250"/>
    <w:rsid w:val="00BA030D"/>
    <w:rsid w:val="00BA04D5"/>
    <w:rsid w:val="00BA0FA2"/>
    <w:rsid w:val="00BA109A"/>
    <w:rsid w:val="00BA1479"/>
    <w:rsid w:val="00BA18E9"/>
    <w:rsid w:val="00BA2996"/>
    <w:rsid w:val="00BA2B97"/>
    <w:rsid w:val="00BA350E"/>
    <w:rsid w:val="00BA3BA4"/>
    <w:rsid w:val="00BA40CD"/>
    <w:rsid w:val="00BA4113"/>
    <w:rsid w:val="00BA4930"/>
    <w:rsid w:val="00BA4A83"/>
    <w:rsid w:val="00BA4BE1"/>
    <w:rsid w:val="00BA57CF"/>
    <w:rsid w:val="00BA6261"/>
    <w:rsid w:val="00BA65BA"/>
    <w:rsid w:val="00BA66EA"/>
    <w:rsid w:val="00BA6D64"/>
    <w:rsid w:val="00BA70EF"/>
    <w:rsid w:val="00BA71EA"/>
    <w:rsid w:val="00BA72A8"/>
    <w:rsid w:val="00BA7EDE"/>
    <w:rsid w:val="00BB0109"/>
    <w:rsid w:val="00BB09AD"/>
    <w:rsid w:val="00BB1682"/>
    <w:rsid w:val="00BB1CD6"/>
    <w:rsid w:val="00BB23A2"/>
    <w:rsid w:val="00BB2567"/>
    <w:rsid w:val="00BB2A59"/>
    <w:rsid w:val="00BB2A85"/>
    <w:rsid w:val="00BB2EB5"/>
    <w:rsid w:val="00BB307C"/>
    <w:rsid w:val="00BB33C5"/>
    <w:rsid w:val="00BB39A6"/>
    <w:rsid w:val="00BB3C6A"/>
    <w:rsid w:val="00BB41C0"/>
    <w:rsid w:val="00BB475C"/>
    <w:rsid w:val="00BB4B5E"/>
    <w:rsid w:val="00BB4CBA"/>
    <w:rsid w:val="00BB4F3F"/>
    <w:rsid w:val="00BB5613"/>
    <w:rsid w:val="00BB60AB"/>
    <w:rsid w:val="00BB6A53"/>
    <w:rsid w:val="00BB776F"/>
    <w:rsid w:val="00BC00A5"/>
    <w:rsid w:val="00BC0161"/>
    <w:rsid w:val="00BC0A8E"/>
    <w:rsid w:val="00BC0AD2"/>
    <w:rsid w:val="00BC1585"/>
    <w:rsid w:val="00BC166C"/>
    <w:rsid w:val="00BC220E"/>
    <w:rsid w:val="00BC31A8"/>
    <w:rsid w:val="00BC3C7E"/>
    <w:rsid w:val="00BC3DF5"/>
    <w:rsid w:val="00BC4269"/>
    <w:rsid w:val="00BC462B"/>
    <w:rsid w:val="00BC47AD"/>
    <w:rsid w:val="00BC48DF"/>
    <w:rsid w:val="00BC5286"/>
    <w:rsid w:val="00BC5873"/>
    <w:rsid w:val="00BC5AC5"/>
    <w:rsid w:val="00BC64B8"/>
    <w:rsid w:val="00BC6D42"/>
    <w:rsid w:val="00BC722C"/>
    <w:rsid w:val="00BC73B6"/>
    <w:rsid w:val="00BC7455"/>
    <w:rsid w:val="00BC7885"/>
    <w:rsid w:val="00BD0BDF"/>
    <w:rsid w:val="00BD126E"/>
    <w:rsid w:val="00BD1384"/>
    <w:rsid w:val="00BD140B"/>
    <w:rsid w:val="00BD193F"/>
    <w:rsid w:val="00BD1C53"/>
    <w:rsid w:val="00BD2409"/>
    <w:rsid w:val="00BD279D"/>
    <w:rsid w:val="00BD27C6"/>
    <w:rsid w:val="00BD35D7"/>
    <w:rsid w:val="00BD3DAD"/>
    <w:rsid w:val="00BD50A7"/>
    <w:rsid w:val="00BD5417"/>
    <w:rsid w:val="00BD6229"/>
    <w:rsid w:val="00BD64F8"/>
    <w:rsid w:val="00BD7F2A"/>
    <w:rsid w:val="00BE0455"/>
    <w:rsid w:val="00BE0539"/>
    <w:rsid w:val="00BE071E"/>
    <w:rsid w:val="00BE0E9E"/>
    <w:rsid w:val="00BE0FD3"/>
    <w:rsid w:val="00BE166D"/>
    <w:rsid w:val="00BE16F6"/>
    <w:rsid w:val="00BE1993"/>
    <w:rsid w:val="00BE2082"/>
    <w:rsid w:val="00BE2375"/>
    <w:rsid w:val="00BE2C37"/>
    <w:rsid w:val="00BE2DAB"/>
    <w:rsid w:val="00BE2E13"/>
    <w:rsid w:val="00BE380C"/>
    <w:rsid w:val="00BE3BE3"/>
    <w:rsid w:val="00BE4185"/>
    <w:rsid w:val="00BE43C9"/>
    <w:rsid w:val="00BE4AA1"/>
    <w:rsid w:val="00BE5268"/>
    <w:rsid w:val="00BE5E90"/>
    <w:rsid w:val="00BE6348"/>
    <w:rsid w:val="00BE7285"/>
    <w:rsid w:val="00BE73CC"/>
    <w:rsid w:val="00BE7580"/>
    <w:rsid w:val="00BE796B"/>
    <w:rsid w:val="00BE7E7A"/>
    <w:rsid w:val="00BF0007"/>
    <w:rsid w:val="00BF04CD"/>
    <w:rsid w:val="00BF1362"/>
    <w:rsid w:val="00BF16AA"/>
    <w:rsid w:val="00BF1B88"/>
    <w:rsid w:val="00BF2418"/>
    <w:rsid w:val="00BF27E1"/>
    <w:rsid w:val="00BF2E57"/>
    <w:rsid w:val="00BF3E8E"/>
    <w:rsid w:val="00BF44FA"/>
    <w:rsid w:val="00BF496A"/>
    <w:rsid w:val="00BF53E3"/>
    <w:rsid w:val="00BF5B24"/>
    <w:rsid w:val="00BF5E71"/>
    <w:rsid w:val="00BF5F04"/>
    <w:rsid w:val="00BF631B"/>
    <w:rsid w:val="00BF781E"/>
    <w:rsid w:val="00BF7C15"/>
    <w:rsid w:val="00BF7F20"/>
    <w:rsid w:val="00C0002D"/>
    <w:rsid w:val="00C00F8B"/>
    <w:rsid w:val="00C010FF"/>
    <w:rsid w:val="00C01B59"/>
    <w:rsid w:val="00C01D7E"/>
    <w:rsid w:val="00C01DD0"/>
    <w:rsid w:val="00C01E45"/>
    <w:rsid w:val="00C021CF"/>
    <w:rsid w:val="00C0412B"/>
    <w:rsid w:val="00C04139"/>
    <w:rsid w:val="00C042AF"/>
    <w:rsid w:val="00C044F2"/>
    <w:rsid w:val="00C05078"/>
    <w:rsid w:val="00C05D07"/>
    <w:rsid w:val="00C069C1"/>
    <w:rsid w:val="00C06BF6"/>
    <w:rsid w:val="00C06D09"/>
    <w:rsid w:val="00C07785"/>
    <w:rsid w:val="00C0784C"/>
    <w:rsid w:val="00C079F4"/>
    <w:rsid w:val="00C1068D"/>
    <w:rsid w:val="00C10CD8"/>
    <w:rsid w:val="00C11121"/>
    <w:rsid w:val="00C11350"/>
    <w:rsid w:val="00C11D41"/>
    <w:rsid w:val="00C12B05"/>
    <w:rsid w:val="00C12DBC"/>
    <w:rsid w:val="00C1321D"/>
    <w:rsid w:val="00C137C3"/>
    <w:rsid w:val="00C138A4"/>
    <w:rsid w:val="00C138D6"/>
    <w:rsid w:val="00C144CE"/>
    <w:rsid w:val="00C14AE9"/>
    <w:rsid w:val="00C14EF9"/>
    <w:rsid w:val="00C155BD"/>
    <w:rsid w:val="00C15B26"/>
    <w:rsid w:val="00C166F7"/>
    <w:rsid w:val="00C170AD"/>
    <w:rsid w:val="00C173B4"/>
    <w:rsid w:val="00C17D9F"/>
    <w:rsid w:val="00C20119"/>
    <w:rsid w:val="00C20182"/>
    <w:rsid w:val="00C20CA2"/>
    <w:rsid w:val="00C20F4E"/>
    <w:rsid w:val="00C22192"/>
    <w:rsid w:val="00C22DE7"/>
    <w:rsid w:val="00C22E11"/>
    <w:rsid w:val="00C23CFD"/>
    <w:rsid w:val="00C23D49"/>
    <w:rsid w:val="00C2448E"/>
    <w:rsid w:val="00C24E36"/>
    <w:rsid w:val="00C26082"/>
    <w:rsid w:val="00C26514"/>
    <w:rsid w:val="00C266D1"/>
    <w:rsid w:val="00C26AC0"/>
    <w:rsid w:val="00C27278"/>
    <w:rsid w:val="00C273F2"/>
    <w:rsid w:val="00C275B3"/>
    <w:rsid w:val="00C309FF"/>
    <w:rsid w:val="00C30A68"/>
    <w:rsid w:val="00C31E80"/>
    <w:rsid w:val="00C32A40"/>
    <w:rsid w:val="00C32DCA"/>
    <w:rsid w:val="00C32F9C"/>
    <w:rsid w:val="00C32FFA"/>
    <w:rsid w:val="00C33125"/>
    <w:rsid w:val="00C33173"/>
    <w:rsid w:val="00C34719"/>
    <w:rsid w:val="00C36765"/>
    <w:rsid w:val="00C36BB3"/>
    <w:rsid w:val="00C3712D"/>
    <w:rsid w:val="00C37184"/>
    <w:rsid w:val="00C372A1"/>
    <w:rsid w:val="00C37702"/>
    <w:rsid w:val="00C37948"/>
    <w:rsid w:val="00C37D77"/>
    <w:rsid w:val="00C37D9C"/>
    <w:rsid w:val="00C40594"/>
    <w:rsid w:val="00C406B6"/>
    <w:rsid w:val="00C4140F"/>
    <w:rsid w:val="00C42250"/>
    <w:rsid w:val="00C422F5"/>
    <w:rsid w:val="00C42998"/>
    <w:rsid w:val="00C42D6F"/>
    <w:rsid w:val="00C434CC"/>
    <w:rsid w:val="00C4357B"/>
    <w:rsid w:val="00C43683"/>
    <w:rsid w:val="00C43BC8"/>
    <w:rsid w:val="00C4418A"/>
    <w:rsid w:val="00C441B7"/>
    <w:rsid w:val="00C4431B"/>
    <w:rsid w:val="00C46CA1"/>
    <w:rsid w:val="00C479D9"/>
    <w:rsid w:val="00C47EBD"/>
    <w:rsid w:val="00C47F2E"/>
    <w:rsid w:val="00C503CE"/>
    <w:rsid w:val="00C50493"/>
    <w:rsid w:val="00C50865"/>
    <w:rsid w:val="00C50AF0"/>
    <w:rsid w:val="00C50E31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B0E"/>
    <w:rsid w:val="00C56241"/>
    <w:rsid w:val="00C56E9E"/>
    <w:rsid w:val="00C57176"/>
    <w:rsid w:val="00C57FCE"/>
    <w:rsid w:val="00C60260"/>
    <w:rsid w:val="00C604D9"/>
    <w:rsid w:val="00C607E6"/>
    <w:rsid w:val="00C6097A"/>
    <w:rsid w:val="00C60A3D"/>
    <w:rsid w:val="00C60D73"/>
    <w:rsid w:val="00C613E6"/>
    <w:rsid w:val="00C615C0"/>
    <w:rsid w:val="00C62A16"/>
    <w:rsid w:val="00C63587"/>
    <w:rsid w:val="00C63735"/>
    <w:rsid w:val="00C63C1A"/>
    <w:rsid w:val="00C6410D"/>
    <w:rsid w:val="00C64110"/>
    <w:rsid w:val="00C64816"/>
    <w:rsid w:val="00C664EB"/>
    <w:rsid w:val="00C66D24"/>
    <w:rsid w:val="00C66EB3"/>
    <w:rsid w:val="00C67162"/>
    <w:rsid w:val="00C67B5D"/>
    <w:rsid w:val="00C7024A"/>
    <w:rsid w:val="00C70339"/>
    <w:rsid w:val="00C70496"/>
    <w:rsid w:val="00C70EE3"/>
    <w:rsid w:val="00C711D4"/>
    <w:rsid w:val="00C72174"/>
    <w:rsid w:val="00C727DD"/>
    <w:rsid w:val="00C72A68"/>
    <w:rsid w:val="00C737AD"/>
    <w:rsid w:val="00C73A37"/>
    <w:rsid w:val="00C73C42"/>
    <w:rsid w:val="00C7487C"/>
    <w:rsid w:val="00C75504"/>
    <w:rsid w:val="00C7575A"/>
    <w:rsid w:val="00C75C27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485"/>
    <w:rsid w:val="00C806E9"/>
    <w:rsid w:val="00C80B6F"/>
    <w:rsid w:val="00C81F86"/>
    <w:rsid w:val="00C821D5"/>
    <w:rsid w:val="00C82647"/>
    <w:rsid w:val="00C8485A"/>
    <w:rsid w:val="00C84B6B"/>
    <w:rsid w:val="00C84BF1"/>
    <w:rsid w:val="00C84DC4"/>
    <w:rsid w:val="00C860CA"/>
    <w:rsid w:val="00C86E36"/>
    <w:rsid w:val="00C87BD0"/>
    <w:rsid w:val="00C902B5"/>
    <w:rsid w:val="00C90EB8"/>
    <w:rsid w:val="00C9170E"/>
    <w:rsid w:val="00C919FF"/>
    <w:rsid w:val="00C92597"/>
    <w:rsid w:val="00C933E4"/>
    <w:rsid w:val="00C93F93"/>
    <w:rsid w:val="00C94407"/>
    <w:rsid w:val="00C945AE"/>
    <w:rsid w:val="00C94BB0"/>
    <w:rsid w:val="00C94DCD"/>
    <w:rsid w:val="00C95431"/>
    <w:rsid w:val="00C95985"/>
    <w:rsid w:val="00C96813"/>
    <w:rsid w:val="00C968F2"/>
    <w:rsid w:val="00C96CBC"/>
    <w:rsid w:val="00C9711E"/>
    <w:rsid w:val="00CA020C"/>
    <w:rsid w:val="00CA0341"/>
    <w:rsid w:val="00CA07A6"/>
    <w:rsid w:val="00CA09EF"/>
    <w:rsid w:val="00CA18DC"/>
    <w:rsid w:val="00CA19C4"/>
    <w:rsid w:val="00CA19CD"/>
    <w:rsid w:val="00CA2600"/>
    <w:rsid w:val="00CA2621"/>
    <w:rsid w:val="00CA2705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087"/>
    <w:rsid w:val="00CA7256"/>
    <w:rsid w:val="00CA7ECB"/>
    <w:rsid w:val="00CB01CB"/>
    <w:rsid w:val="00CB0988"/>
    <w:rsid w:val="00CB09C4"/>
    <w:rsid w:val="00CB0E86"/>
    <w:rsid w:val="00CB100C"/>
    <w:rsid w:val="00CB11E0"/>
    <w:rsid w:val="00CB1C11"/>
    <w:rsid w:val="00CB22A1"/>
    <w:rsid w:val="00CB2F70"/>
    <w:rsid w:val="00CB4B1E"/>
    <w:rsid w:val="00CB4C23"/>
    <w:rsid w:val="00CB60CB"/>
    <w:rsid w:val="00CB68BC"/>
    <w:rsid w:val="00CB6EB6"/>
    <w:rsid w:val="00CB713E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C53"/>
    <w:rsid w:val="00CC0E4B"/>
    <w:rsid w:val="00CC0F68"/>
    <w:rsid w:val="00CC13A2"/>
    <w:rsid w:val="00CC2209"/>
    <w:rsid w:val="00CC2C45"/>
    <w:rsid w:val="00CC3178"/>
    <w:rsid w:val="00CC328A"/>
    <w:rsid w:val="00CC3B75"/>
    <w:rsid w:val="00CC4DD0"/>
    <w:rsid w:val="00CC5071"/>
    <w:rsid w:val="00CC5291"/>
    <w:rsid w:val="00CC52D5"/>
    <w:rsid w:val="00CC5A33"/>
    <w:rsid w:val="00CC5B58"/>
    <w:rsid w:val="00CC6082"/>
    <w:rsid w:val="00CC6732"/>
    <w:rsid w:val="00CC7CAF"/>
    <w:rsid w:val="00CC7FD1"/>
    <w:rsid w:val="00CD05C8"/>
    <w:rsid w:val="00CD06A6"/>
    <w:rsid w:val="00CD06F2"/>
    <w:rsid w:val="00CD0DD1"/>
    <w:rsid w:val="00CD1A92"/>
    <w:rsid w:val="00CD1B52"/>
    <w:rsid w:val="00CD1D5D"/>
    <w:rsid w:val="00CD1E7C"/>
    <w:rsid w:val="00CD1F55"/>
    <w:rsid w:val="00CD1F64"/>
    <w:rsid w:val="00CD2A20"/>
    <w:rsid w:val="00CD37C7"/>
    <w:rsid w:val="00CD5367"/>
    <w:rsid w:val="00CD55AB"/>
    <w:rsid w:val="00CD566E"/>
    <w:rsid w:val="00CD59DD"/>
    <w:rsid w:val="00CD6141"/>
    <w:rsid w:val="00CD63E4"/>
    <w:rsid w:val="00CD646B"/>
    <w:rsid w:val="00CD6523"/>
    <w:rsid w:val="00CD69CD"/>
    <w:rsid w:val="00CD75C7"/>
    <w:rsid w:val="00CE0695"/>
    <w:rsid w:val="00CE089B"/>
    <w:rsid w:val="00CE1CDD"/>
    <w:rsid w:val="00CE1DA4"/>
    <w:rsid w:val="00CE2438"/>
    <w:rsid w:val="00CE2795"/>
    <w:rsid w:val="00CE2A1A"/>
    <w:rsid w:val="00CE2D4D"/>
    <w:rsid w:val="00CE3C10"/>
    <w:rsid w:val="00CE47B4"/>
    <w:rsid w:val="00CE4AD4"/>
    <w:rsid w:val="00CE58E1"/>
    <w:rsid w:val="00CE649B"/>
    <w:rsid w:val="00CE64B0"/>
    <w:rsid w:val="00CE663B"/>
    <w:rsid w:val="00CE68D7"/>
    <w:rsid w:val="00CE6A33"/>
    <w:rsid w:val="00CE6FD0"/>
    <w:rsid w:val="00CE7079"/>
    <w:rsid w:val="00CE724E"/>
    <w:rsid w:val="00CE7418"/>
    <w:rsid w:val="00CE76F9"/>
    <w:rsid w:val="00CE7B1B"/>
    <w:rsid w:val="00CE7D9B"/>
    <w:rsid w:val="00CF0E5C"/>
    <w:rsid w:val="00CF1422"/>
    <w:rsid w:val="00CF1629"/>
    <w:rsid w:val="00CF29E7"/>
    <w:rsid w:val="00CF3471"/>
    <w:rsid w:val="00CF437F"/>
    <w:rsid w:val="00CF4E31"/>
    <w:rsid w:val="00CF5168"/>
    <w:rsid w:val="00CF5D7F"/>
    <w:rsid w:val="00CF5F4C"/>
    <w:rsid w:val="00CF62BB"/>
    <w:rsid w:val="00CF664B"/>
    <w:rsid w:val="00CF6B3F"/>
    <w:rsid w:val="00D00291"/>
    <w:rsid w:val="00D0291E"/>
    <w:rsid w:val="00D02EF2"/>
    <w:rsid w:val="00D036B8"/>
    <w:rsid w:val="00D044B2"/>
    <w:rsid w:val="00D050FD"/>
    <w:rsid w:val="00D0592B"/>
    <w:rsid w:val="00D05B6D"/>
    <w:rsid w:val="00D07121"/>
    <w:rsid w:val="00D071B5"/>
    <w:rsid w:val="00D074F0"/>
    <w:rsid w:val="00D0792B"/>
    <w:rsid w:val="00D07DC2"/>
    <w:rsid w:val="00D07F18"/>
    <w:rsid w:val="00D10057"/>
    <w:rsid w:val="00D10322"/>
    <w:rsid w:val="00D10A2D"/>
    <w:rsid w:val="00D10BBC"/>
    <w:rsid w:val="00D10C13"/>
    <w:rsid w:val="00D112C5"/>
    <w:rsid w:val="00D1134B"/>
    <w:rsid w:val="00D11AEC"/>
    <w:rsid w:val="00D11E34"/>
    <w:rsid w:val="00D11E38"/>
    <w:rsid w:val="00D11F2F"/>
    <w:rsid w:val="00D12628"/>
    <w:rsid w:val="00D12684"/>
    <w:rsid w:val="00D135C0"/>
    <w:rsid w:val="00D13824"/>
    <w:rsid w:val="00D13DD9"/>
    <w:rsid w:val="00D1403A"/>
    <w:rsid w:val="00D143B4"/>
    <w:rsid w:val="00D1447E"/>
    <w:rsid w:val="00D14588"/>
    <w:rsid w:val="00D149C9"/>
    <w:rsid w:val="00D14BDC"/>
    <w:rsid w:val="00D154B6"/>
    <w:rsid w:val="00D157CD"/>
    <w:rsid w:val="00D15D1D"/>
    <w:rsid w:val="00D15FC9"/>
    <w:rsid w:val="00D16273"/>
    <w:rsid w:val="00D163FC"/>
    <w:rsid w:val="00D166BE"/>
    <w:rsid w:val="00D16749"/>
    <w:rsid w:val="00D17D34"/>
    <w:rsid w:val="00D17F59"/>
    <w:rsid w:val="00D201D6"/>
    <w:rsid w:val="00D20AFC"/>
    <w:rsid w:val="00D21089"/>
    <w:rsid w:val="00D21262"/>
    <w:rsid w:val="00D227E8"/>
    <w:rsid w:val="00D22C6B"/>
    <w:rsid w:val="00D22D5A"/>
    <w:rsid w:val="00D23039"/>
    <w:rsid w:val="00D23F84"/>
    <w:rsid w:val="00D23F94"/>
    <w:rsid w:val="00D241AD"/>
    <w:rsid w:val="00D242C5"/>
    <w:rsid w:val="00D2460C"/>
    <w:rsid w:val="00D24AF6"/>
    <w:rsid w:val="00D24B5B"/>
    <w:rsid w:val="00D24FBE"/>
    <w:rsid w:val="00D252B3"/>
    <w:rsid w:val="00D25AB6"/>
    <w:rsid w:val="00D261A1"/>
    <w:rsid w:val="00D262E8"/>
    <w:rsid w:val="00D2645A"/>
    <w:rsid w:val="00D270E8"/>
    <w:rsid w:val="00D303B0"/>
    <w:rsid w:val="00D30A91"/>
    <w:rsid w:val="00D312F9"/>
    <w:rsid w:val="00D317C2"/>
    <w:rsid w:val="00D32026"/>
    <w:rsid w:val="00D32338"/>
    <w:rsid w:val="00D32969"/>
    <w:rsid w:val="00D342C6"/>
    <w:rsid w:val="00D34A4B"/>
    <w:rsid w:val="00D34A80"/>
    <w:rsid w:val="00D34CF0"/>
    <w:rsid w:val="00D34CF7"/>
    <w:rsid w:val="00D3531D"/>
    <w:rsid w:val="00D355CB"/>
    <w:rsid w:val="00D358A7"/>
    <w:rsid w:val="00D35FAE"/>
    <w:rsid w:val="00D36A1C"/>
    <w:rsid w:val="00D3716A"/>
    <w:rsid w:val="00D373B6"/>
    <w:rsid w:val="00D37400"/>
    <w:rsid w:val="00D376FD"/>
    <w:rsid w:val="00D3791D"/>
    <w:rsid w:val="00D403AA"/>
    <w:rsid w:val="00D403AD"/>
    <w:rsid w:val="00D405AE"/>
    <w:rsid w:val="00D413B7"/>
    <w:rsid w:val="00D413F6"/>
    <w:rsid w:val="00D42461"/>
    <w:rsid w:val="00D42D99"/>
    <w:rsid w:val="00D4323C"/>
    <w:rsid w:val="00D44467"/>
    <w:rsid w:val="00D45114"/>
    <w:rsid w:val="00D4528E"/>
    <w:rsid w:val="00D453F3"/>
    <w:rsid w:val="00D46825"/>
    <w:rsid w:val="00D46C17"/>
    <w:rsid w:val="00D46DE5"/>
    <w:rsid w:val="00D46E7E"/>
    <w:rsid w:val="00D46EEB"/>
    <w:rsid w:val="00D473FE"/>
    <w:rsid w:val="00D477FA"/>
    <w:rsid w:val="00D47B39"/>
    <w:rsid w:val="00D5006D"/>
    <w:rsid w:val="00D504D2"/>
    <w:rsid w:val="00D5091B"/>
    <w:rsid w:val="00D519AE"/>
    <w:rsid w:val="00D51F49"/>
    <w:rsid w:val="00D52C65"/>
    <w:rsid w:val="00D52DEF"/>
    <w:rsid w:val="00D52F51"/>
    <w:rsid w:val="00D53231"/>
    <w:rsid w:val="00D5326A"/>
    <w:rsid w:val="00D53AF8"/>
    <w:rsid w:val="00D54B1E"/>
    <w:rsid w:val="00D54C38"/>
    <w:rsid w:val="00D55244"/>
    <w:rsid w:val="00D558D7"/>
    <w:rsid w:val="00D55BB9"/>
    <w:rsid w:val="00D56017"/>
    <w:rsid w:val="00D572B3"/>
    <w:rsid w:val="00D57901"/>
    <w:rsid w:val="00D60117"/>
    <w:rsid w:val="00D601D8"/>
    <w:rsid w:val="00D60693"/>
    <w:rsid w:val="00D60CDA"/>
    <w:rsid w:val="00D61520"/>
    <w:rsid w:val="00D61DAB"/>
    <w:rsid w:val="00D61E64"/>
    <w:rsid w:val="00D6360C"/>
    <w:rsid w:val="00D63EB4"/>
    <w:rsid w:val="00D64714"/>
    <w:rsid w:val="00D65558"/>
    <w:rsid w:val="00D66A97"/>
    <w:rsid w:val="00D67393"/>
    <w:rsid w:val="00D679F2"/>
    <w:rsid w:val="00D67CAC"/>
    <w:rsid w:val="00D67E08"/>
    <w:rsid w:val="00D70048"/>
    <w:rsid w:val="00D7032C"/>
    <w:rsid w:val="00D7067B"/>
    <w:rsid w:val="00D706AD"/>
    <w:rsid w:val="00D70B54"/>
    <w:rsid w:val="00D71916"/>
    <w:rsid w:val="00D71BE4"/>
    <w:rsid w:val="00D721C4"/>
    <w:rsid w:val="00D7245A"/>
    <w:rsid w:val="00D72613"/>
    <w:rsid w:val="00D72C03"/>
    <w:rsid w:val="00D72C6C"/>
    <w:rsid w:val="00D74B10"/>
    <w:rsid w:val="00D74B6B"/>
    <w:rsid w:val="00D7556A"/>
    <w:rsid w:val="00D758BE"/>
    <w:rsid w:val="00D765C3"/>
    <w:rsid w:val="00D7689A"/>
    <w:rsid w:val="00D76DEA"/>
    <w:rsid w:val="00D76EC4"/>
    <w:rsid w:val="00D80668"/>
    <w:rsid w:val="00D806C6"/>
    <w:rsid w:val="00D81A65"/>
    <w:rsid w:val="00D81D47"/>
    <w:rsid w:val="00D825D9"/>
    <w:rsid w:val="00D83247"/>
    <w:rsid w:val="00D83884"/>
    <w:rsid w:val="00D83954"/>
    <w:rsid w:val="00D840F8"/>
    <w:rsid w:val="00D84120"/>
    <w:rsid w:val="00D84D53"/>
    <w:rsid w:val="00D854AA"/>
    <w:rsid w:val="00D85BFF"/>
    <w:rsid w:val="00D86445"/>
    <w:rsid w:val="00D8773F"/>
    <w:rsid w:val="00D87E55"/>
    <w:rsid w:val="00D9074A"/>
    <w:rsid w:val="00D912EA"/>
    <w:rsid w:val="00D91DEE"/>
    <w:rsid w:val="00D92B98"/>
    <w:rsid w:val="00D9336E"/>
    <w:rsid w:val="00D9371B"/>
    <w:rsid w:val="00D9395F"/>
    <w:rsid w:val="00D93A3E"/>
    <w:rsid w:val="00D93D3D"/>
    <w:rsid w:val="00D93F3B"/>
    <w:rsid w:val="00D9468C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A0618"/>
    <w:rsid w:val="00DA0A07"/>
    <w:rsid w:val="00DA134F"/>
    <w:rsid w:val="00DA156E"/>
    <w:rsid w:val="00DA1BC3"/>
    <w:rsid w:val="00DA1D5E"/>
    <w:rsid w:val="00DA2004"/>
    <w:rsid w:val="00DA2616"/>
    <w:rsid w:val="00DA3097"/>
    <w:rsid w:val="00DA30D0"/>
    <w:rsid w:val="00DA32E6"/>
    <w:rsid w:val="00DA37E5"/>
    <w:rsid w:val="00DA3C44"/>
    <w:rsid w:val="00DA6C7F"/>
    <w:rsid w:val="00DA6D4C"/>
    <w:rsid w:val="00DA7113"/>
    <w:rsid w:val="00DA7653"/>
    <w:rsid w:val="00DA78AB"/>
    <w:rsid w:val="00DB07DF"/>
    <w:rsid w:val="00DB09C4"/>
    <w:rsid w:val="00DB1BCF"/>
    <w:rsid w:val="00DB2300"/>
    <w:rsid w:val="00DB24CB"/>
    <w:rsid w:val="00DB2587"/>
    <w:rsid w:val="00DB2B78"/>
    <w:rsid w:val="00DB3884"/>
    <w:rsid w:val="00DB4281"/>
    <w:rsid w:val="00DB4658"/>
    <w:rsid w:val="00DB4898"/>
    <w:rsid w:val="00DB4B69"/>
    <w:rsid w:val="00DB5688"/>
    <w:rsid w:val="00DB59C8"/>
    <w:rsid w:val="00DB5F9B"/>
    <w:rsid w:val="00DB6EBA"/>
    <w:rsid w:val="00DB7024"/>
    <w:rsid w:val="00DB73F7"/>
    <w:rsid w:val="00DB7520"/>
    <w:rsid w:val="00DB792B"/>
    <w:rsid w:val="00DB79B2"/>
    <w:rsid w:val="00DB7F1A"/>
    <w:rsid w:val="00DC0814"/>
    <w:rsid w:val="00DC09AE"/>
    <w:rsid w:val="00DC0A8A"/>
    <w:rsid w:val="00DC0C70"/>
    <w:rsid w:val="00DC0E16"/>
    <w:rsid w:val="00DC1333"/>
    <w:rsid w:val="00DC206E"/>
    <w:rsid w:val="00DC260E"/>
    <w:rsid w:val="00DC2A8A"/>
    <w:rsid w:val="00DC2DDB"/>
    <w:rsid w:val="00DC2FB0"/>
    <w:rsid w:val="00DC32FA"/>
    <w:rsid w:val="00DC3EDE"/>
    <w:rsid w:val="00DC42C6"/>
    <w:rsid w:val="00DC450E"/>
    <w:rsid w:val="00DC50A7"/>
    <w:rsid w:val="00DC524F"/>
    <w:rsid w:val="00DC5535"/>
    <w:rsid w:val="00DC5D3B"/>
    <w:rsid w:val="00DC651D"/>
    <w:rsid w:val="00DC6D5F"/>
    <w:rsid w:val="00DC7503"/>
    <w:rsid w:val="00DC7B6E"/>
    <w:rsid w:val="00DC7EA8"/>
    <w:rsid w:val="00DD0975"/>
    <w:rsid w:val="00DD0CA6"/>
    <w:rsid w:val="00DD1210"/>
    <w:rsid w:val="00DD139A"/>
    <w:rsid w:val="00DD1E8A"/>
    <w:rsid w:val="00DD2E75"/>
    <w:rsid w:val="00DD3039"/>
    <w:rsid w:val="00DD32FB"/>
    <w:rsid w:val="00DD34E5"/>
    <w:rsid w:val="00DD350D"/>
    <w:rsid w:val="00DD43AE"/>
    <w:rsid w:val="00DD545F"/>
    <w:rsid w:val="00DD5676"/>
    <w:rsid w:val="00DD5873"/>
    <w:rsid w:val="00DD59D2"/>
    <w:rsid w:val="00DD60AA"/>
    <w:rsid w:val="00DD6428"/>
    <w:rsid w:val="00DD6AC0"/>
    <w:rsid w:val="00DD74EC"/>
    <w:rsid w:val="00DD753C"/>
    <w:rsid w:val="00DE084C"/>
    <w:rsid w:val="00DE2282"/>
    <w:rsid w:val="00DE25BF"/>
    <w:rsid w:val="00DE274C"/>
    <w:rsid w:val="00DE2C23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7A06"/>
    <w:rsid w:val="00DE7C27"/>
    <w:rsid w:val="00DE7D8F"/>
    <w:rsid w:val="00DF0257"/>
    <w:rsid w:val="00DF06A6"/>
    <w:rsid w:val="00DF07BA"/>
    <w:rsid w:val="00DF1E27"/>
    <w:rsid w:val="00DF1E51"/>
    <w:rsid w:val="00DF1FEB"/>
    <w:rsid w:val="00DF2A1A"/>
    <w:rsid w:val="00DF2B4D"/>
    <w:rsid w:val="00DF3845"/>
    <w:rsid w:val="00DF3994"/>
    <w:rsid w:val="00DF3E3A"/>
    <w:rsid w:val="00DF470B"/>
    <w:rsid w:val="00DF564C"/>
    <w:rsid w:val="00DF5672"/>
    <w:rsid w:val="00DF5908"/>
    <w:rsid w:val="00DF5CBA"/>
    <w:rsid w:val="00DF62E3"/>
    <w:rsid w:val="00DF68C6"/>
    <w:rsid w:val="00DF6FDE"/>
    <w:rsid w:val="00DF73D4"/>
    <w:rsid w:val="00DF7656"/>
    <w:rsid w:val="00DF7A2F"/>
    <w:rsid w:val="00E00525"/>
    <w:rsid w:val="00E0095F"/>
    <w:rsid w:val="00E00D57"/>
    <w:rsid w:val="00E0195E"/>
    <w:rsid w:val="00E02E54"/>
    <w:rsid w:val="00E034F3"/>
    <w:rsid w:val="00E0375B"/>
    <w:rsid w:val="00E038F2"/>
    <w:rsid w:val="00E03A59"/>
    <w:rsid w:val="00E03C46"/>
    <w:rsid w:val="00E03EB1"/>
    <w:rsid w:val="00E04A72"/>
    <w:rsid w:val="00E04E65"/>
    <w:rsid w:val="00E0520E"/>
    <w:rsid w:val="00E05519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78D"/>
    <w:rsid w:val="00E139CA"/>
    <w:rsid w:val="00E14A14"/>
    <w:rsid w:val="00E14B59"/>
    <w:rsid w:val="00E14E3B"/>
    <w:rsid w:val="00E1521B"/>
    <w:rsid w:val="00E156DE"/>
    <w:rsid w:val="00E16386"/>
    <w:rsid w:val="00E16D2C"/>
    <w:rsid w:val="00E16F1D"/>
    <w:rsid w:val="00E17832"/>
    <w:rsid w:val="00E17A89"/>
    <w:rsid w:val="00E17C14"/>
    <w:rsid w:val="00E22D7D"/>
    <w:rsid w:val="00E231DA"/>
    <w:rsid w:val="00E23C99"/>
    <w:rsid w:val="00E242C0"/>
    <w:rsid w:val="00E24360"/>
    <w:rsid w:val="00E24AD1"/>
    <w:rsid w:val="00E25CD3"/>
    <w:rsid w:val="00E25FDE"/>
    <w:rsid w:val="00E260CE"/>
    <w:rsid w:val="00E26271"/>
    <w:rsid w:val="00E263C2"/>
    <w:rsid w:val="00E264F6"/>
    <w:rsid w:val="00E266EE"/>
    <w:rsid w:val="00E2731F"/>
    <w:rsid w:val="00E274C7"/>
    <w:rsid w:val="00E314AC"/>
    <w:rsid w:val="00E315DF"/>
    <w:rsid w:val="00E324CC"/>
    <w:rsid w:val="00E32DE1"/>
    <w:rsid w:val="00E33369"/>
    <w:rsid w:val="00E33B67"/>
    <w:rsid w:val="00E33D1E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A8E"/>
    <w:rsid w:val="00E35B1B"/>
    <w:rsid w:val="00E36AA8"/>
    <w:rsid w:val="00E36CA9"/>
    <w:rsid w:val="00E37237"/>
    <w:rsid w:val="00E37BA8"/>
    <w:rsid w:val="00E37DE1"/>
    <w:rsid w:val="00E400EB"/>
    <w:rsid w:val="00E41290"/>
    <w:rsid w:val="00E416D2"/>
    <w:rsid w:val="00E41C8E"/>
    <w:rsid w:val="00E41CD1"/>
    <w:rsid w:val="00E4238B"/>
    <w:rsid w:val="00E43870"/>
    <w:rsid w:val="00E43A92"/>
    <w:rsid w:val="00E449CB"/>
    <w:rsid w:val="00E44AD6"/>
    <w:rsid w:val="00E454D5"/>
    <w:rsid w:val="00E455B0"/>
    <w:rsid w:val="00E458DA"/>
    <w:rsid w:val="00E46A30"/>
    <w:rsid w:val="00E47766"/>
    <w:rsid w:val="00E4789E"/>
    <w:rsid w:val="00E47916"/>
    <w:rsid w:val="00E47F77"/>
    <w:rsid w:val="00E47FCD"/>
    <w:rsid w:val="00E50640"/>
    <w:rsid w:val="00E50642"/>
    <w:rsid w:val="00E50870"/>
    <w:rsid w:val="00E53161"/>
    <w:rsid w:val="00E53889"/>
    <w:rsid w:val="00E53929"/>
    <w:rsid w:val="00E53ED8"/>
    <w:rsid w:val="00E54304"/>
    <w:rsid w:val="00E54528"/>
    <w:rsid w:val="00E54B20"/>
    <w:rsid w:val="00E54E60"/>
    <w:rsid w:val="00E55A7F"/>
    <w:rsid w:val="00E55AA2"/>
    <w:rsid w:val="00E56991"/>
    <w:rsid w:val="00E57526"/>
    <w:rsid w:val="00E5776C"/>
    <w:rsid w:val="00E57B13"/>
    <w:rsid w:val="00E57BB7"/>
    <w:rsid w:val="00E600EC"/>
    <w:rsid w:val="00E60F71"/>
    <w:rsid w:val="00E60F73"/>
    <w:rsid w:val="00E61597"/>
    <w:rsid w:val="00E61DC9"/>
    <w:rsid w:val="00E61FAA"/>
    <w:rsid w:val="00E62530"/>
    <w:rsid w:val="00E628B7"/>
    <w:rsid w:val="00E629F9"/>
    <w:rsid w:val="00E62B1F"/>
    <w:rsid w:val="00E62C73"/>
    <w:rsid w:val="00E637E9"/>
    <w:rsid w:val="00E63822"/>
    <w:rsid w:val="00E638C9"/>
    <w:rsid w:val="00E6392E"/>
    <w:rsid w:val="00E6450F"/>
    <w:rsid w:val="00E64FE3"/>
    <w:rsid w:val="00E654CB"/>
    <w:rsid w:val="00E65836"/>
    <w:rsid w:val="00E65F1A"/>
    <w:rsid w:val="00E667E3"/>
    <w:rsid w:val="00E66FEF"/>
    <w:rsid w:val="00E71200"/>
    <w:rsid w:val="00E71928"/>
    <w:rsid w:val="00E719C5"/>
    <w:rsid w:val="00E71F3F"/>
    <w:rsid w:val="00E7276F"/>
    <w:rsid w:val="00E7322A"/>
    <w:rsid w:val="00E752A2"/>
    <w:rsid w:val="00E753BE"/>
    <w:rsid w:val="00E75864"/>
    <w:rsid w:val="00E75E0F"/>
    <w:rsid w:val="00E75EF9"/>
    <w:rsid w:val="00E7614E"/>
    <w:rsid w:val="00E76737"/>
    <w:rsid w:val="00E776A6"/>
    <w:rsid w:val="00E7772C"/>
    <w:rsid w:val="00E77B48"/>
    <w:rsid w:val="00E77F7A"/>
    <w:rsid w:val="00E80D4A"/>
    <w:rsid w:val="00E80FB6"/>
    <w:rsid w:val="00E8133E"/>
    <w:rsid w:val="00E82112"/>
    <w:rsid w:val="00E8251A"/>
    <w:rsid w:val="00E84211"/>
    <w:rsid w:val="00E84470"/>
    <w:rsid w:val="00E845AE"/>
    <w:rsid w:val="00E84DA6"/>
    <w:rsid w:val="00E84F61"/>
    <w:rsid w:val="00E85412"/>
    <w:rsid w:val="00E862B5"/>
    <w:rsid w:val="00E862D8"/>
    <w:rsid w:val="00E86A9C"/>
    <w:rsid w:val="00E870BE"/>
    <w:rsid w:val="00E918BF"/>
    <w:rsid w:val="00E91B2D"/>
    <w:rsid w:val="00E91C6C"/>
    <w:rsid w:val="00E91D6E"/>
    <w:rsid w:val="00E92376"/>
    <w:rsid w:val="00E92A58"/>
    <w:rsid w:val="00E92DEB"/>
    <w:rsid w:val="00E94397"/>
    <w:rsid w:val="00E94BC5"/>
    <w:rsid w:val="00E94CC0"/>
    <w:rsid w:val="00E94EB3"/>
    <w:rsid w:val="00E954D6"/>
    <w:rsid w:val="00E9560F"/>
    <w:rsid w:val="00E960AB"/>
    <w:rsid w:val="00E960B6"/>
    <w:rsid w:val="00E96153"/>
    <w:rsid w:val="00E964AC"/>
    <w:rsid w:val="00E97199"/>
    <w:rsid w:val="00E972FA"/>
    <w:rsid w:val="00E978B4"/>
    <w:rsid w:val="00E97ABF"/>
    <w:rsid w:val="00E97B37"/>
    <w:rsid w:val="00EA00DC"/>
    <w:rsid w:val="00EA093A"/>
    <w:rsid w:val="00EA0BBE"/>
    <w:rsid w:val="00EA0BE7"/>
    <w:rsid w:val="00EA0E03"/>
    <w:rsid w:val="00EA19BD"/>
    <w:rsid w:val="00EA1BD5"/>
    <w:rsid w:val="00EA2745"/>
    <w:rsid w:val="00EA296E"/>
    <w:rsid w:val="00EA2C85"/>
    <w:rsid w:val="00EA33C0"/>
    <w:rsid w:val="00EA4060"/>
    <w:rsid w:val="00EA46C2"/>
    <w:rsid w:val="00EA52CA"/>
    <w:rsid w:val="00EA5524"/>
    <w:rsid w:val="00EA57F6"/>
    <w:rsid w:val="00EA584A"/>
    <w:rsid w:val="00EA707F"/>
    <w:rsid w:val="00EA7435"/>
    <w:rsid w:val="00EA7642"/>
    <w:rsid w:val="00EA7F87"/>
    <w:rsid w:val="00EB0DCC"/>
    <w:rsid w:val="00EB0E04"/>
    <w:rsid w:val="00EB1420"/>
    <w:rsid w:val="00EB143A"/>
    <w:rsid w:val="00EB150B"/>
    <w:rsid w:val="00EB333A"/>
    <w:rsid w:val="00EB395B"/>
    <w:rsid w:val="00EB4707"/>
    <w:rsid w:val="00EB4927"/>
    <w:rsid w:val="00EB4A07"/>
    <w:rsid w:val="00EB4C86"/>
    <w:rsid w:val="00EB4CC3"/>
    <w:rsid w:val="00EB567B"/>
    <w:rsid w:val="00EB5A78"/>
    <w:rsid w:val="00EB605A"/>
    <w:rsid w:val="00EB63D8"/>
    <w:rsid w:val="00EB647D"/>
    <w:rsid w:val="00EB67FC"/>
    <w:rsid w:val="00EB6890"/>
    <w:rsid w:val="00EB7C94"/>
    <w:rsid w:val="00EC027A"/>
    <w:rsid w:val="00EC0632"/>
    <w:rsid w:val="00EC0B12"/>
    <w:rsid w:val="00EC0C43"/>
    <w:rsid w:val="00EC149A"/>
    <w:rsid w:val="00EC3290"/>
    <w:rsid w:val="00EC4ADF"/>
    <w:rsid w:val="00EC4F8F"/>
    <w:rsid w:val="00EC5384"/>
    <w:rsid w:val="00EC5E6B"/>
    <w:rsid w:val="00EC6535"/>
    <w:rsid w:val="00EC655B"/>
    <w:rsid w:val="00EC664D"/>
    <w:rsid w:val="00EC6720"/>
    <w:rsid w:val="00EC6EE4"/>
    <w:rsid w:val="00EC71C4"/>
    <w:rsid w:val="00EC7817"/>
    <w:rsid w:val="00EC7A6D"/>
    <w:rsid w:val="00EC7AE8"/>
    <w:rsid w:val="00ED00C2"/>
    <w:rsid w:val="00ED0128"/>
    <w:rsid w:val="00ED01EA"/>
    <w:rsid w:val="00ED0CD6"/>
    <w:rsid w:val="00ED13A9"/>
    <w:rsid w:val="00ED17A9"/>
    <w:rsid w:val="00ED18FE"/>
    <w:rsid w:val="00ED24D4"/>
    <w:rsid w:val="00ED24F0"/>
    <w:rsid w:val="00ED251C"/>
    <w:rsid w:val="00ED2788"/>
    <w:rsid w:val="00ED301C"/>
    <w:rsid w:val="00ED309E"/>
    <w:rsid w:val="00ED3698"/>
    <w:rsid w:val="00ED3C1A"/>
    <w:rsid w:val="00ED421D"/>
    <w:rsid w:val="00ED4586"/>
    <w:rsid w:val="00ED4B4C"/>
    <w:rsid w:val="00ED5368"/>
    <w:rsid w:val="00ED58D4"/>
    <w:rsid w:val="00ED7626"/>
    <w:rsid w:val="00ED7AFA"/>
    <w:rsid w:val="00ED7ED2"/>
    <w:rsid w:val="00EE07D0"/>
    <w:rsid w:val="00EE12C2"/>
    <w:rsid w:val="00EE256D"/>
    <w:rsid w:val="00EE30F3"/>
    <w:rsid w:val="00EE32A3"/>
    <w:rsid w:val="00EE400E"/>
    <w:rsid w:val="00EE4382"/>
    <w:rsid w:val="00EE44FE"/>
    <w:rsid w:val="00EE4A13"/>
    <w:rsid w:val="00EE546B"/>
    <w:rsid w:val="00EE678D"/>
    <w:rsid w:val="00EE7539"/>
    <w:rsid w:val="00EE7540"/>
    <w:rsid w:val="00EF064E"/>
    <w:rsid w:val="00EF0929"/>
    <w:rsid w:val="00EF0D89"/>
    <w:rsid w:val="00EF1218"/>
    <w:rsid w:val="00EF1435"/>
    <w:rsid w:val="00EF1880"/>
    <w:rsid w:val="00EF18B4"/>
    <w:rsid w:val="00EF1C7D"/>
    <w:rsid w:val="00EF1CDF"/>
    <w:rsid w:val="00EF223B"/>
    <w:rsid w:val="00EF236D"/>
    <w:rsid w:val="00EF257E"/>
    <w:rsid w:val="00EF259B"/>
    <w:rsid w:val="00EF2F5C"/>
    <w:rsid w:val="00EF3E2B"/>
    <w:rsid w:val="00EF49A2"/>
    <w:rsid w:val="00EF5AC4"/>
    <w:rsid w:val="00EF5D3D"/>
    <w:rsid w:val="00EF64F4"/>
    <w:rsid w:val="00EF6730"/>
    <w:rsid w:val="00EF6E87"/>
    <w:rsid w:val="00EF6F7D"/>
    <w:rsid w:val="00EF7340"/>
    <w:rsid w:val="00EF74E7"/>
    <w:rsid w:val="00EF77D6"/>
    <w:rsid w:val="00EF788D"/>
    <w:rsid w:val="00F00359"/>
    <w:rsid w:val="00F009A6"/>
    <w:rsid w:val="00F00C12"/>
    <w:rsid w:val="00F02B10"/>
    <w:rsid w:val="00F031FA"/>
    <w:rsid w:val="00F0322F"/>
    <w:rsid w:val="00F035CB"/>
    <w:rsid w:val="00F0378D"/>
    <w:rsid w:val="00F046B5"/>
    <w:rsid w:val="00F04D07"/>
    <w:rsid w:val="00F04E99"/>
    <w:rsid w:val="00F051AC"/>
    <w:rsid w:val="00F05558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6A9"/>
    <w:rsid w:val="00F07DFA"/>
    <w:rsid w:val="00F07EE1"/>
    <w:rsid w:val="00F103D1"/>
    <w:rsid w:val="00F10561"/>
    <w:rsid w:val="00F11508"/>
    <w:rsid w:val="00F116FF"/>
    <w:rsid w:val="00F118B2"/>
    <w:rsid w:val="00F12248"/>
    <w:rsid w:val="00F124D9"/>
    <w:rsid w:val="00F12BDF"/>
    <w:rsid w:val="00F136F7"/>
    <w:rsid w:val="00F14008"/>
    <w:rsid w:val="00F1410C"/>
    <w:rsid w:val="00F14223"/>
    <w:rsid w:val="00F147FC"/>
    <w:rsid w:val="00F14DB6"/>
    <w:rsid w:val="00F15201"/>
    <w:rsid w:val="00F1570B"/>
    <w:rsid w:val="00F15B50"/>
    <w:rsid w:val="00F16B3F"/>
    <w:rsid w:val="00F179DE"/>
    <w:rsid w:val="00F20300"/>
    <w:rsid w:val="00F20916"/>
    <w:rsid w:val="00F209A6"/>
    <w:rsid w:val="00F21144"/>
    <w:rsid w:val="00F214F2"/>
    <w:rsid w:val="00F2177C"/>
    <w:rsid w:val="00F2262B"/>
    <w:rsid w:val="00F236D4"/>
    <w:rsid w:val="00F240D3"/>
    <w:rsid w:val="00F24153"/>
    <w:rsid w:val="00F24378"/>
    <w:rsid w:val="00F2467F"/>
    <w:rsid w:val="00F246BC"/>
    <w:rsid w:val="00F24B4D"/>
    <w:rsid w:val="00F2536F"/>
    <w:rsid w:val="00F25D98"/>
    <w:rsid w:val="00F25EB6"/>
    <w:rsid w:val="00F25FDD"/>
    <w:rsid w:val="00F26C4C"/>
    <w:rsid w:val="00F26C8B"/>
    <w:rsid w:val="00F273E0"/>
    <w:rsid w:val="00F27DD5"/>
    <w:rsid w:val="00F27E38"/>
    <w:rsid w:val="00F300AE"/>
    <w:rsid w:val="00F300FB"/>
    <w:rsid w:val="00F3036B"/>
    <w:rsid w:val="00F30963"/>
    <w:rsid w:val="00F30970"/>
    <w:rsid w:val="00F31073"/>
    <w:rsid w:val="00F3117E"/>
    <w:rsid w:val="00F31B5B"/>
    <w:rsid w:val="00F3210F"/>
    <w:rsid w:val="00F3354C"/>
    <w:rsid w:val="00F34408"/>
    <w:rsid w:val="00F346D1"/>
    <w:rsid w:val="00F35644"/>
    <w:rsid w:val="00F35CDC"/>
    <w:rsid w:val="00F36192"/>
    <w:rsid w:val="00F4006B"/>
    <w:rsid w:val="00F403A2"/>
    <w:rsid w:val="00F40451"/>
    <w:rsid w:val="00F414C4"/>
    <w:rsid w:val="00F41DE4"/>
    <w:rsid w:val="00F42BE7"/>
    <w:rsid w:val="00F4303A"/>
    <w:rsid w:val="00F4326C"/>
    <w:rsid w:val="00F44146"/>
    <w:rsid w:val="00F445A3"/>
    <w:rsid w:val="00F44861"/>
    <w:rsid w:val="00F44AA2"/>
    <w:rsid w:val="00F44B1D"/>
    <w:rsid w:val="00F46232"/>
    <w:rsid w:val="00F46AC6"/>
    <w:rsid w:val="00F46B3A"/>
    <w:rsid w:val="00F46BE8"/>
    <w:rsid w:val="00F47194"/>
    <w:rsid w:val="00F475D5"/>
    <w:rsid w:val="00F503C7"/>
    <w:rsid w:val="00F50D2F"/>
    <w:rsid w:val="00F51435"/>
    <w:rsid w:val="00F51F1E"/>
    <w:rsid w:val="00F52D70"/>
    <w:rsid w:val="00F53250"/>
    <w:rsid w:val="00F536EF"/>
    <w:rsid w:val="00F5423E"/>
    <w:rsid w:val="00F54EA6"/>
    <w:rsid w:val="00F54F4A"/>
    <w:rsid w:val="00F5513F"/>
    <w:rsid w:val="00F55566"/>
    <w:rsid w:val="00F55983"/>
    <w:rsid w:val="00F55E90"/>
    <w:rsid w:val="00F562C9"/>
    <w:rsid w:val="00F563FF"/>
    <w:rsid w:val="00F566DE"/>
    <w:rsid w:val="00F566F2"/>
    <w:rsid w:val="00F56E19"/>
    <w:rsid w:val="00F57005"/>
    <w:rsid w:val="00F578AE"/>
    <w:rsid w:val="00F600FF"/>
    <w:rsid w:val="00F601F4"/>
    <w:rsid w:val="00F61B0C"/>
    <w:rsid w:val="00F62118"/>
    <w:rsid w:val="00F62325"/>
    <w:rsid w:val="00F6237E"/>
    <w:rsid w:val="00F6338B"/>
    <w:rsid w:val="00F6393B"/>
    <w:rsid w:val="00F63ABE"/>
    <w:rsid w:val="00F63C33"/>
    <w:rsid w:val="00F640E7"/>
    <w:rsid w:val="00F64562"/>
    <w:rsid w:val="00F64DF1"/>
    <w:rsid w:val="00F65D2B"/>
    <w:rsid w:val="00F6690C"/>
    <w:rsid w:val="00F67884"/>
    <w:rsid w:val="00F678E6"/>
    <w:rsid w:val="00F67AA6"/>
    <w:rsid w:val="00F67E01"/>
    <w:rsid w:val="00F7003D"/>
    <w:rsid w:val="00F70C66"/>
    <w:rsid w:val="00F711F6"/>
    <w:rsid w:val="00F7148A"/>
    <w:rsid w:val="00F71620"/>
    <w:rsid w:val="00F717A0"/>
    <w:rsid w:val="00F71A27"/>
    <w:rsid w:val="00F72017"/>
    <w:rsid w:val="00F72791"/>
    <w:rsid w:val="00F74D23"/>
    <w:rsid w:val="00F74E9E"/>
    <w:rsid w:val="00F752E6"/>
    <w:rsid w:val="00F75C77"/>
    <w:rsid w:val="00F76754"/>
    <w:rsid w:val="00F76C47"/>
    <w:rsid w:val="00F76C8A"/>
    <w:rsid w:val="00F76DCD"/>
    <w:rsid w:val="00F777DE"/>
    <w:rsid w:val="00F80276"/>
    <w:rsid w:val="00F80DBD"/>
    <w:rsid w:val="00F81191"/>
    <w:rsid w:val="00F81236"/>
    <w:rsid w:val="00F826BC"/>
    <w:rsid w:val="00F82D64"/>
    <w:rsid w:val="00F834A6"/>
    <w:rsid w:val="00F84902"/>
    <w:rsid w:val="00F84EC7"/>
    <w:rsid w:val="00F858AF"/>
    <w:rsid w:val="00F85B75"/>
    <w:rsid w:val="00F85C00"/>
    <w:rsid w:val="00F85E9C"/>
    <w:rsid w:val="00F86ED0"/>
    <w:rsid w:val="00F879D1"/>
    <w:rsid w:val="00F9010F"/>
    <w:rsid w:val="00F9054D"/>
    <w:rsid w:val="00F90582"/>
    <w:rsid w:val="00F9096C"/>
    <w:rsid w:val="00F91513"/>
    <w:rsid w:val="00F91E87"/>
    <w:rsid w:val="00F922C3"/>
    <w:rsid w:val="00F926FE"/>
    <w:rsid w:val="00F93CBE"/>
    <w:rsid w:val="00F942F0"/>
    <w:rsid w:val="00F943B8"/>
    <w:rsid w:val="00F94BC5"/>
    <w:rsid w:val="00F95B41"/>
    <w:rsid w:val="00F9630F"/>
    <w:rsid w:val="00F963F3"/>
    <w:rsid w:val="00F96859"/>
    <w:rsid w:val="00FA13B8"/>
    <w:rsid w:val="00FA14AD"/>
    <w:rsid w:val="00FA1591"/>
    <w:rsid w:val="00FA1B8D"/>
    <w:rsid w:val="00FA23CD"/>
    <w:rsid w:val="00FA2B5F"/>
    <w:rsid w:val="00FA369B"/>
    <w:rsid w:val="00FA3B13"/>
    <w:rsid w:val="00FA3F39"/>
    <w:rsid w:val="00FA5242"/>
    <w:rsid w:val="00FA594D"/>
    <w:rsid w:val="00FA6051"/>
    <w:rsid w:val="00FA6694"/>
    <w:rsid w:val="00FA6FB9"/>
    <w:rsid w:val="00FA74E6"/>
    <w:rsid w:val="00FA7A25"/>
    <w:rsid w:val="00FA7DC8"/>
    <w:rsid w:val="00FB0055"/>
    <w:rsid w:val="00FB0EC4"/>
    <w:rsid w:val="00FB188B"/>
    <w:rsid w:val="00FB1916"/>
    <w:rsid w:val="00FB1BB8"/>
    <w:rsid w:val="00FB213B"/>
    <w:rsid w:val="00FB2194"/>
    <w:rsid w:val="00FB21D5"/>
    <w:rsid w:val="00FB251F"/>
    <w:rsid w:val="00FB2598"/>
    <w:rsid w:val="00FB2E62"/>
    <w:rsid w:val="00FB32DF"/>
    <w:rsid w:val="00FB42CC"/>
    <w:rsid w:val="00FB42F1"/>
    <w:rsid w:val="00FB4E84"/>
    <w:rsid w:val="00FB575F"/>
    <w:rsid w:val="00FB6F08"/>
    <w:rsid w:val="00FC037C"/>
    <w:rsid w:val="00FC09B6"/>
    <w:rsid w:val="00FC0F98"/>
    <w:rsid w:val="00FC1461"/>
    <w:rsid w:val="00FC1FD3"/>
    <w:rsid w:val="00FC229F"/>
    <w:rsid w:val="00FC29D1"/>
    <w:rsid w:val="00FC2E91"/>
    <w:rsid w:val="00FC3C21"/>
    <w:rsid w:val="00FC4E0F"/>
    <w:rsid w:val="00FC4EA1"/>
    <w:rsid w:val="00FC5F75"/>
    <w:rsid w:val="00FC6138"/>
    <w:rsid w:val="00FC619A"/>
    <w:rsid w:val="00FC6E57"/>
    <w:rsid w:val="00FC758A"/>
    <w:rsid w:val="00FC7619"/>
    <w:rsid w:val="00FD0272"/>
    <w:rsid w:val="00FD0532"/>
    <w:rsid w:val="00FD0910"/>
    <w:rsid w:val="00FD1629"/>
    <w:rsid w:val="00FD1B84"/>
    <w:rsid w:val="00FD20B2"/>
    <w:rsid w:val="00FD219C"/>
    <w:rsid w:val="00FD27E6"/>
    <w:rsid w:val="00FD2A85"/>
    <w:rsid w:val="00FD2C05"/>
    <w:rsid w:val="00FD2D2F"/>
    <w:rsid w:val="00FD2EC2"/>
    <w:rsid w:val="00FD2EF1"/>
    <w:rsid w:val="00FD3784"/>
    <w:rsid w:val="00FD3F76"/>
    <w:rsid w:val="00FD4627"/>
    <w:rsid w:val="00FD5769"/>
    <w:rsid w:val="00FD59DA"/>
    <w:rsid w:val="00FD65F2"/>
    <w:rsid w:val="00FD6624"/>
    <w:rsid w:val="00FD688C"/>
    <w:rsid w:val="00FD6A71"/>
    <w:rsid w:val="00FD6B96"/>
    <w:rsid w:val="00FD6D28"/>
    <w:rsid w:val="00FD6DB3"/>
    <w:rsid w:val="00FD71C0"/>
    <w:rsid w:val="00FD75BA"/>
    <w:rsid w:val="00FD75BC"/>
    <w:rsid w:val="00FD7848"/>
    <w:rsid w:val="00FE05A2"/>
    <w:rsid w:val="00FE062D"/>
    <w:rsid w:val="00FE0A63"/>
    <w:rsid w:val="00FE0B39"/>
    <w:rsid w:val="00FE0FF6"/>
    <w:rsid w:val="00FE14C7"/>
    <w:rsid w:val="00FE174A"/>
    <w:rsid w:val="00FE1EA0"/>
    <w:rsid w:val="00FE2762"/>
    <w:rsid w:val="00FE3582"/>
    <w:rsid w:val="00FE360E"/>
    <w:rsid w:val="00FE40E6"/>
    <w:rsid w:val="00FE4300"/>
    <w:rsid w:val="00FE451A"/>
    <w:rsid w:val="00FE49B8"/>
    <w:rsid w:val="00FE5119"/>
    <w:rsid w:val="00FE54B5"/>
    <w:rsid w:val="00FE5ED3"/>
    <w:rsid w:val="00FE75CB"/>
    <w:rsid w:val="00FE7921"/>
    <w:rsid w:val="00FF1068"/>
    <w:rsid w:val="00FF11A3"/>
    <w:rsid w:val="00FF1A21"/>
    <w:rsid w:val="00FF2727"/>
    <w:rsid w:val="00FF277B"/>
    <w:rsid w:val="00FF32AF"/>
    <w:rsid w:val="00FF32C1"/>
    <w:rsid w:val="00FF3CF7"/>
    <w:rsid w:val="00FF4589"/>
    <w:rsid w:val="00FF51CB"/>
    <w:rsid w:val="00FF52C2"/>
    <w:rsid w:val="00FF5318"/>
    <w:rsid w:val="00FF5676"/>
    <w:rsid w:val="00FF710A"/>
    <w:rsid w:val="00FF7739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661C4B3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318B9"/>
    <w:pPr>
      <w:spacing w:after="180"/>
    </w:pPr>
    <w:rPr>
      <w:sz w:val="22"/>
      <w:lang w:val="en-GB" w:eastAsia="en-US"/>
    </w:rPr>
  </w:style>
  <w:style w:type="paragraph" w:styleId="1">
    <w:name w:val="heading 1"/>
    <w:aliases w:val="H1"/>
    <w:next w:val="a0"/>
    <w:link w:val="10"/>
    <w:qFormat/>
    <w:rsid w:val="00CB22A1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"/>
    <w:basedOn w:val="1"/>
    <w:next w:val="a0"/>
    <w:link w:val="20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  <w:numId w:val="12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pPr>
      <w:outlineLvl w:val="9"/>
    </w:pPr>
  </w:style>
  <w:style w:type="paragraph" w:styleId="23">
    <w:name w:val="List Number 2"/>
    <w:basedOn w:val="a4"/>
    <w:semiHidden/>
    <w:pPr>
      <w:ind w:left="851"/>
    </w:pPr>
  </w:style>
  <w:style w:type="paragraph" w:styleId="a4">
    <w:name w:val="List Number"/>
    <w:basedOn w:val="a5"/>
    <w:semiHidden/>
  </w:style>
  <w:style w:type="paragraph" w:styleId="a5">
    <w:name w:val="List"/>
    <w:basedOn w:val="a0"/>
    <w:semiHidden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semiHidden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rFonts w:eastAsia="MS Mincho"/>
    </w:r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O">
    <w:name w:val="NO"/>
    <w:basedOn w:val="a0"/>
    <w:link w:val="NOChar"/>
    <w:semiHidden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0"/>
    <w:semiHidden/>
    <w:pPr>
      <w:keepLines/>
      <w:ind w:left="1702" w:hanging="1418"/>
    </w:pPr>
  </w:style>
  <w:style w:type="paragraph" w:customStyle="1" w:styleId="FP">
    <w:name w:val="FP"/>
    <w:basedOn w:val="a0"/>
    <w:semiHidden/>
    <w:pPr>
      <w:spacing w:after="0"/>
    </w:pPr>
  </w:style>
  <w:style w:type="paragraph" w:customStyle="1" w:styleId="LD">
    <w:name w:val="LD"/>
    <w:semiHidden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5"/>
    <w:semiHidden/>
  </w:style>
  <w:style w:type="paragraph" w:styleId="33">
    <w:name w:val="List Bullet 3"/>
    <w:basedOn w:val="24"/>
    <w:semiHidden/>
    <w:pPr>
      <w:ind w:left="1135"/>
    </w:pPr>
  </w:style>
  <w:style w:type="paragraph" w:customStyle="1" w:styleId="EQ">
    <w:name w:val="EQ"/>
    <w:basedOn w:val="a0"/>
    <w:next w:val="a0"/>
    <w:semiHidden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pPr>
      <w:framePr w:wrap="notBeside" w:y="16161"/>
    </w:pPr>
  </w:style>
  <w:style w:type="character" w:customStyle="1" w:styleId="ZGSM">
    <w:name w:val="ZGSM"/>
    <w:semiHidden/>
  </w:style>
  <w:style w:type="paragraph" w:styleId="25">
    <w:name w:val="List 2"/>
    <w:basedOn w:val="a5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semiHidden/>
    <w:pPr>
      <w:ind w:left="1135"/>
    </w:pPr>
  </w:style>
  <w:style w:type="paragraph" w:styleId="43">
    <w:name w:val="List 4"/>
    <w:basedOn w:val="34"/>
    <w:semiHidden/>
    <w:pPr>
      <w:ind w:left="1418"/>
    </w:pPr>
  </w:style>
  <w:style w:type="paragraph" w:styleId="52">
    <w:name w:val="List 5"/>
    <w:basedOn w:val="43"/>
    <w:semiHidden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ascii="Arial" w:eastAsia="宋体" w:hAnsi="Arial" w:cs="Arial"/>
      <w:color w:val="FF0000"/>
      <w:kern w:val="2"/>
      <w:lang w:val="en-GB" w:eastAsia="en-US" w:bidi="ar-SA"/>
    </w:rPr>
  </w:style>
  <w:style w:type="paragraph" w:styleId="44">
    <w:name w:val="List Bullet 4"/>
    <w:basedOn w:val="33"/>
    <w:semiHidden/>
    <w:pPr>
      <w:ind w:left="1418"/>
    </w:pPr>
  </w:style>
  <w:style w:type="paragraph" w:styleId="53">
    <w:name w:val="List Bullet 5"/>
    <w:basedOn w:val="44"/>
    <w:semiHidden/>
    <w:pPr>
      <w:ind w:left="1702"/>
    </w:pPr>
  </w:style>
  <w:style w:type="paragraph" w:customStyle="1" w:styleId="B1">
    <w:name w:val="B1"/>
    <w:basedOn w:val="a5"/>
    <w:link w:val="B1Char1"/>
    <w:rPr>
      <w:rFonts w:ascii="Arial" w:eastAsia="宋体" w:hAnsi="Arial" w:cs="Arial"/>
      <w:color w:val="0000FF"/>
      <w:kern w:val="2"/>
      <w:sz w:val="20"/>
    </w:rPr>
  </w:style>
  <w:style w:type="paragraph" w:customStyle="1" w:styleId="B2">
    <w:name w:val="B2"/>
    <w:basedOn w:val="25"/>
    <w:link w:val="B2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2Char">
    <w:name w:val="B2 Char"/>
    <w:link w:val="B2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3">
    <w:name w:val="B3"/>
    <w:basedOn w:val="34"/>
    <w:link w:val="B3Char2"/>
    <w:semiHidden/>
    <w:rPr>
      <w:rFonts w:ascii="Arial" w:eastAsia="宋体" w:hAnsi="Arial" w:cs="Arial"/>
      <w:color w:val="0000FF"/>
      <w:kern w:val="2"/>
      <w:sz w:val="20"/>
    </w:rPr>
  </w:style>
  <w:style w:type="paragraph" w:customStyle="1" w:styleId="B4">
    <w:name w:val="B4"/>
    <w:basedOn w:val="43"/>
    <w:link w:val="B4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c">
    <w:name w:val="annotation reference"/>
    <w:semiHidden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semiHidden/>
  </w:style>
  <w:style w:type="character" w:styleId="FollowedHyperlink">
    <w:name w:val="FollowedHyperlink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d"/>
    <w:next w:val="ad"/>
    <w:semiHidden/>
    <w:rPr>
      <w:b/>
      <w:bCs/>
    </w:rPr>
  </w:style>
  <w:style w:type="paragraph" w:styleId="af0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table" w:styleId="af1">
    <w:name w:val="Table Grid"/>
    <w:basedOn w:val="a2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2">
    <w:name w:val="caption"/>
    <w:aliases w:val="cap,cap Char,Caption Char,Caption Char1 Char,cap Char Char1,Caption Char Char1 Char,cap Char2"/>
    <w:basedOn w:val="a0"/>
    <w:next w:val="a0"/>
    <w:link w:val="af3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 w:after="240"/>
    </w:p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5"/>
    <w:rsid w:val="00352BBE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6">
    <w:name w:val="Emphasis"/>
    <w:qFormat/>
    <w:rsid w:val="00C57FCE"/>
    <w:rPr>
      <w:rFonts w:ascii="Arial" w:eastAsia="宋体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0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1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">
    <w:name w:val="Outline List 2"/>
    <w:basedOn w:val="a3"/>
    <w:semiHidden/>
    <w:rsid w:val="006B0C73"/>
    <w:pPr>
      <w:numPr>
        <w:numId w:val="7"/>
      </w:numPr>
    </w:pPr>
  </w:style>
  <w:style w:type="numbering" w:styleId="1ai">
    <w:name w:val="Outline List 1"/>
    <w:basedOn w:val="a3"/>
    <w:semiHidden/>
    <w:rsid w:val="006B0C73"/>
    <w:pPr>
      <w:numPr>
        <w:numId w:val="8"/>
      </w:numPr>
    </w:pPr>
  </w:style>
  <w:style w:type="character" w:styleId="HTML">
    <w:name w:val="HTML Variabl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6">
    <w:name w:val="HTML Sample"/>
    <w:semiHidden/>
    <w:rsid w:val="006B0C7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8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9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a">
    <w:name w:val="Salutation"/>
    <w:basedOn w:val="a0"/>
    <w:next w:val="a0"/>
    <w:semiHidden/>
    <w:rsid w:val="006B0C73"/>
  </w:style>
  <w:style w:type="paragraph" w:styleId="afb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c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E-mail Signature"/>
    <w:basedOn w:val="a0"/>
    <w:semiHidden/>
    <w:rsid w:val="006B0C73"/>
  </w:style>
  <w:style w:type="paragraph" w:styleId="afe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0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3"/>
      </w:numPr>
    </w:pPr>
  </w:style>
  <w:style w:type="paragraph" w:styleId="4">
    <w:name w:val="List Number 4"/>
    <w:basedOn w:val="a0"/>
    <w:semiHidden/>
    <w:rsid w:val="006B0C73"/>
    <w:pPr>
      <w:numPr>
        <w:numId w:val="4"/>
      </w:numPr>
    </w:pPr>
  </w:style>
  <w:style w:type="paragraph" w:styleId="5">
    <w:name w:val="List Number 5"/>
    <w:basedOn w:val="a0"/>
    <w:semiHidden/>
    <w:rsid w:val="006B0C73"/>
    <w:pPr>
      <w:numPr>
        <w:numId w:val="5"/>
      </w:numPr>
    </w:pPr>
  </w:style>
  <w:style w:type="paragraph" w:styleId="aff1">
    <w:name w:val="List Continue"/>
    <w:basedOn w:val="a0"/>
    <w:semiHidden/>
    <w:rsid w:val="006B0C73"/>
    <w:pPr>
      <w:spacing w:after="120"/>
      <w:ind w:leftChars="200" w:left="420"/>
    </w:pPr>
  </w:style>
  <w:style w:type="paragraph" w:styleId="2b">
    <w:name w:val="List Continue 2"/>
    <w:basedOn w:val="a0"/>
    <w:semiHidden/>
    <w:rsid w:val="006B0C73"/>
    <w:pPr>
      <w:spacing w:after="120"/>
      <w:ind w:leftChars="400" w:left="840"/>
    </w:pPr>
  </w:style>
  <w:style w:type="paragraph" w:styleId="39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2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3">
    <w:name w:val="Normal (Web)"/>
    <w:basedOn w:val="a0"/>
    <w:uiPriority w:val="99"/>
    <w:semiHidden/>
    <w:rsid w:val="006B0C73"/>
    <w:rPr>
      <w:sz w:val="24"/>
      <w:szCs w:val="24"/>
    </w:rPr>
  </w:style>
  <w:style w:type="paragraph" w:styleId="aff4">
    <w:name w:val="Signature"/>
    <w:basedOn w:val="a0"/>
    <w:semiHidden/>
    <w:rsid w:val="006B0C73"/>
    <w:pPr>
      <w:ind w:leftChars="2100" w:left="100"/>
    </w:pPr>
  </w:style>
  <w:style w:type="paragraph" w:styleId="aff5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e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6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9"/>
      </w:numPr>
    </w:pPr>
  </w:style>
  <w:style w:type="paragraph" w:styleId="aff7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8">
    <w:name w:val="lin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f9">
    <w:name w:val="Strong"/>
    <w:qFormat/>
    <w:rsid w:val="006B0C73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b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c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0">
    <w:name w:val="Body Text First Indent 2"/>
    <w:basedOn w:val="affc"/>
    <w:semiHidden/>
    <w:rsid w:val="006B0C73"/>
    <w:pPr>
      <w:ind w:firstLineChars="200" w:firstLine="420"/>
    </w:pPr>
  </w:style>
  <w:style w:type="paragraph" w:styleId="affd">
    <w:name w:val="Normal Indent"/>
    <w:basedOn w:val="a0"/>
    <w:semiHidden/>
    <w:rsid w:val="006B0C73"/>
    <w:pPr>
      <w:ind w:firstLineChars="200" w:firstLine="420"/>
    </w:pPr>
  </w:style>
  <w:style w:type="paragraph" w:styleId="2f1">
    <w:name w:val="Body Text 2"/>
    <w:basedOn w:val="a0"/>
    <w:semiHidden/>
    <w:rsid w:val="006B0C73"/>
    <w:pPr>
      <w:spacing w:after="120" w:line="480" w:lineRule="auto"/>
    </w:pPr>
  </w:style>
  <w:style w:type="paragraph" w:styleId="3e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2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f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e">
    <w:name w:val="Note Heading"/>
    <w:basedOn w:val="a0"/>
    <w:next w:val="a0"/>
    <w:semiHidden/>
    <w:rsid w:val="006B0C73"/>
    <w:pPr>
      <w:jc w:val="center"/>
    </w:pPr>
  </w:style>
  <w:style w:type="table" w:styleId="afff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13"/>
      </w:numPr>
    </w:pPr>
  </w:style>
  <w:style w:type="paragraph" w:customStyle="1" w:styleId="Reference">
    <w:name w:val="Reference"/>
    <w:basedOn w:val="a0"/>
    <w:rsid w:val="001C57A7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0"/>
    <w:rsid w:val="00901A0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a0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paragraph" w:customStyle="1" w:styleId="textintend2">
    <w:name w:val="text intend 2"/>
    <w:basedOn w:val="a0"/>
    <w:rsid w:val="0078598B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CChar">
    <w:name w:val="TAC Char"/>
    <w:link w:val="TAC"/>
    <w:rsid w:val="00162044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af3">
    <w:name w:val="题注字符"/>
    <w:aliases w:val="cap字符,cap Char字符,Caption Char字符,Caption Char1 Char字符,cap Char Char1字符,Caption Char Char1 Char字符,cap Char2字符"/>
    <w:link w:val="af2"/>
    <w:rsid w:val="00CE58E1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paragraph" w:customStyle="1" w:styleId="CharChar1CharCharCharChar">
    <w:name w:val="Char Char1 Char Char Char Char"/>
    <w:basedOn w:val="a0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1Char">
    <w:name w:val="B1 Char"/>
    <w:rsid w:val="00476F6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HCar">
    <w:name w:val="TAH Car"/>
    <w:link w:val="TAH"/>
    <w:rsid w:val="00476F6C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10">
    <w:name w:val="标题 1字符"/>
    <w:aliases w:val="H1字符"/>
    <w:link w:val="1"/>
    <w:rsid w:val="00643D96"/>
    <w:rPr>
      <w:rFonts w:ascii="Arial" w:hAnsi="Arial"/>
      <w:sz w:val="36"/>
      <w:lang w:val="en-GB" w:eastAsia="en-US"/>
    </w:rPr>
  </w:style>
  <w:style w:type="character" w:customStyle="1" w:styleId="af5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,bt Car字符"/>
    <w:link w:val="af4"/>
    <w:rsid w:val="00643D96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20">
    <w:name w:val="标题 2字符"/>
    <w:aliases w:val="DO NOT USE_h2字符,h2字符,h21字符,H2字符,Head2A字符,2字符,UNDERRUBRIK 1-2字符"/>
    <w:link w:val="2"/>
    <w:rsid w:val="009C7F3A"/>
    <w:rPr>
      <w:rFonts w:ascii="Arial" w:hAnsi="Arial"/>
      <w:sz w:val="28"/>
      <w:szCs w:val="28"/>
      <w:lang w:val="en-GB" w:eastAsia="en-US"/>
    </w:rPr>
  </w:style>
  <w:style w:type="character" w:customStyle="1" w:styleId="31">
    <w:name w:val="标题 3字符"/>
    <w:aliases w:val="Heading 3 3GPP字符,Underrubrik2字符,H3字符,Memo Heading 3字符,h3字符,no break字符,Heading 3 Char字符,Heading 3 Char1 Char字符,Heading 3 Char Char Char字符,Heading 3 Char1 Char Char Char字符,Heading 3 Char Char Char Char Char字符,Heading 3 Char Char1 Char字符,0H字符"/>
    <w:link w:val="30"/>
    <w:rsid w:val="003E3962"/>
    <w:rPr>
      <w:rFonts w:ascii="Arial" w:hAnsi="Arial"/>
      <w:sz w:val="28"/>
      <w:szCs w:val="28"/>
      <w:lang w:val="en-GB" w:eastAsia="en-US"/>
    </w:rPr>
  </w:style>
  <w:style w:type="character" w:customStyle="1" w:styleId="41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字符"/>
    <w:link w:val="40"/>
    <w:rsid w:val="003E3962"/>
    <w:rPr>
      <w:rFonts w:ascii="Arial" w:hAnsi="Arial"/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TableText">
    <w:name w:val="TableText"/>
    <w:basedOn w:val="affc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f3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0">
    <w:name w:val="首标题"/>
    <w:rsid w:val="00D112C5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LChar">
    <w:name w:val="TAL Char"/>
    <w:rsid w:val="002D7852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paragraph" w:customStyle="1" w:styleId="1-21">
    <w:name w:val="中等深浅网格 1 - 强调文字颜色 21"/>
    <w:basedOn w:val="a0"/>
    <w:uiPriority w:val="34"/>
    <w:qFormat/>
    <w:rsid w:val="005A0FDE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rans">
    <w:name w:val="trans"/>
    <w:basedOn w:val="a1"/>
    <w:rsid w:val="00225D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link w:val="Guidance"/>
    <w:rsid w:val="00D163FC"/>
    <w:rPr>
      <w:rFonts w:eastAsia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7125F3"/>
  </w:style>
  <w:style w:type="paragraph" w:customStyle="1" w:styleId="Figure">
    <w:name w:val="Figure"/>
    <w:basedOn w:val="a0"/>
    <w:rsid w:val="009D2E00"/>
    <w:pPr>
      <w:numPr>
        <w:numId w:val="14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3Underrubrik2H3">
    <w:name w:val="Heading 3.Underrubrik2.H3"/>
    <w:basedOn w:val="a0"/>
    <w:next w:val="a0"/>
    <w:rsid w:val="009D2E0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1c">
    <w:name w:val="正文1"/>
    <w:basedOn w:val="a0"/>
    <w:link w:val="1Char"/>
    <w:qFormat/>
    <w:rsid w:val="00D0792B"/>
    <w:pPr>
      <w:widowControl w:val="0"/>
      <w:spacing w:after="0"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c"/>
    <w:rsid w:val="00D0792B"/>
    <w:rPr>
      <w:rFonts w:ascii="Arial" w:eastAsia="宋体" w:hAnsi="Arial" w:cs="Arial"/>
      <w:color w:val="0000FF"/>
      <w:kern w:val="2"/>
      <w:sz w:val="24"/>
      <w:szCs w:val="18"/>
      <w:lang w:val="en-US" w:eastAsia="zh-CN" w:bidi="ar-SA"/>
    </w:rPr>
  </w:style>
  <w:style w:type="paragraph" w:customStyle="1" w:styleId="2f4">
    <w:name w:val="正文（首行缩进2字符）"/>
    <w:basedOn w:val="a0"/>
    <w:link w:val="2Char"/>
    <w:rsid w:val="00557470"/>
    <w:pPr>
      <w:widowControl w:val="0"/>
      <w:spacing w:after="0" w:line="300" w:lineRule="auto"/>
      <w:ind w:firstLineChars="200" w:firstLine="440"/>
      <w:jc w:val="both"/>
    </w:pPr>
    <w:rPr>
      <w:rFonts w:eastAsia="宋体"/>
      <w:kern w:val="2"/>
      <w:szCs w:val="22"/>
      <w:lang w:val="en-US" w:eastAsia="zh-CN"/>
    </w:rPr>
  </w:style>
  <w:style w:type="character" w:customStyle="1" w:styleId="2Char">
    <w:name w:val="正文（首行缩进2字符） Char"/>
    <w:link w:val="2f4"/>
    <w:rsid w:val="00557470"/>
    <w:rPr>
      <w:rFonts w:eastAsia="宋体"/>
      <w:kern w:val="2"/>
      <w:sz w:val="22"/>
      <w:szCs w:val="22"/>
    </w:rPr>
  </w:style>
  <w:style w:type="paragraph" w:styleId="afff1">
    <w:name w:val="List Paragraph"/>
    <w:basedOn w:val="a0"/>
    <w:uiPriority w:val="72"/>
    <w:rsid w:val="00395A2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318B9"/>
    <w:pPr>
      <w:spacing w:after="180"/>
    </w:pPr>
    <w:rPr>
      <w:sz w:val="22"/>
      <w:lang w:val="en-GB" w:eastAsia="en-US"/>
    </w:rPr>
  </w:style>
  <w:style w:type="paragraph" w:styleId="1">
    <w:name w:val="heading 1"/>
    <w:aliases w:val="H1"/>
    <w:next w:val="a0"/>
    <w:link w:val="10"/>
    <w:qFormat/>
    <w:rsid w:val="00CB22A1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"/>
    <w:basedOn w:val="1"/>
    <w:next w:val="a0"/>
    <w:link w:val="20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  <w:numId w:val="12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pPr>
      <w:outlineLvl w:val="9"/>
    </w:pPr>
  </w:style>
  <w:style w:type="paragraph" w:styleId="23">
    <w:name w:val="List Number 2"/>
    <w:basedOn w:val="a4"/>
    <w:semiHidden/>
    <w:pPr>
      <w:ind w:left="851"/>
    </w:pPr>
  </w:style>
  <w:style w:type="paragraph" w:styleId="a4">
    <w:name w:val="List Number"/>
    <w:basedOn w:val="a5"/>
    <w:semiHidden/>
  </w:style>
  <w:style w:type="paragraph" w:styleId="a5">
    <w:name w:val="List"/>
    <w:basedOn w:val="a0"/>
    <w:semiHidden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semiHidden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rFonts w:eastAsia="MS Mincho"/>
    </w:r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O">
    <w:name w:val="NO"/>
    <w:basedOn w:val="a0"/>
    <w:link w:val="NOChar"/>
    <w:semiHidden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0"/>
    <w:semiHidden/>
    <w:pPr>
      <w:keepLines/>
      <w:ind w:left="1702" w:hanging="1418"/>
    </w:pPr>
  </w:style>
  <w:style w:type="paragraph" w:customStyle="1" w:styleId="FP">
    <w:name w:val="FP"/>
    <w:basedOn w:val="a0"/>
    <w:semiHidden/>
    <w:pPr>
      <w:spacing w:after="0"/>
    </w:pPr>
  </w:style>
  <w:style w:type="paragraph" w:customStyle="1" w:styleId="LD">
    <w:name w:val="LD"/>
    <w:semiHidden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5"/>
    <w:semiHidden/>
  </w:style>
  <w:style w:type="paragraph" w:styleId="33">
    <w:name w:val="List Bullet 3"/>
    <w:basedOn w:val="24"/>
    <w:semiHidden/>
    <w:pPr>
      <w:ind w:left="1135"/>
    </w:pPr>
  </w:style>
  <w:style w:type="paragraph" w:customStyle="1" w:styleId="EQ">
    <w:name w:val="EQ"/>
    <w:basedOn w:val="a0"/>
    <w:next w:val="a0"/>
    <w:semiHidden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pPr>
      <w:framePr w:wrap="notBeside" w:y="16161"/>
    </w:pPr>
  </w:style>
  <w:style w:type="character" w:customStyle="1" w:styleId="ZGSM">
    <w:name w:val="ZGSM"/>
    <w:semiHidden/>
  </w:style>
  <w:style w:type="paragraph" w:styleId="25">
    <w:name w:val="List 2"/>
    <w:basedOn w:val="a5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semiHidden/>
    <w:pPr>
      <w:ind w:left="1135"/>
    </w:pPr>
  </w:style>
  <w:style w:type="paragraph" w:styleId="43">
    <w:name w:val="List 4"/>
    <w:basedOn w:val="34"/>
    <w:semiHidden/>
    <w:pPr>
      <w:ind w:left="1418"/>
    </w:pPr>
  </w:style>
  <w:style w:type="paragraph" w:styleId="52">
    <w:name w:val="List 5"/>
    <w:basedOn w:val="43"/>
    <w:semiHidden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ascii="Arial" w:eastAsia="宋体" w:hAnsi="Arial" w:cs="Arial"/>
      <w:color w:val="FF0000"/>
      <w:kern w:val="2"/>
      <w:lang w:val="en-GB" w:eastAsia="en-US" w:bidi="ar-SA"/>
    </w:rPr>
  </w:style>
  <w:style w:type="paragraph" w:styleId="44">
    <w:name w:val="List Bullet 4"/>
    <w:basedOn w:val="33"/>
    <w:semiHidden/>
    <w:pPr>
      <w:ind w:left="1418"/>
    </w:pPr>
  </w:style>
  <w:style w:type="paragraph" w:styleId="53">
    <w:name w:val="List Bullet 5"/>
    <w:basedOn w:val="44"/>
    <w:semiHidden/>
    <w:pPr>
      <w:ind w:left="1702"/>
    </w:pPr>
  </w:style>
  <w:style w:type="paragraph" w:customStyle="1" w:styleId="B1">
    <w:name w:val="B1"/>
    <w:basedOn w:val="a5"/>
    <w:link w:val="B1Char1"/>
    <w:rPr>
      <w:rFonts w:ascii="Arial" w:eastAsia="宋体" w:hAnsi="Arial" w:cs="Arial"/>
      <w:color w:val="0000FF"/>
      <w:kern w:val="2"/>
      <w:sz w:val="20"/>
    </w:rPr>
  </w:style>
  <w:style w:type="paragraph" w:customStyle="1" w:styleId="B2">
    <w:name w:val="B2"/>
    <w:basedOn w:val="25"/>
    <w:link w:val="B2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2Char">
    <w:name w:val="B2 Char"/>
    <w:link w:val="B2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3">
    <w:name w:val="B3"/>
    <w:basedOn w:val="34"/>
    <w:link w:val="B3Char2"/>
    <w:semiHidden/>
    <w:rPr>
      <w:rFonts w:ascii="Arial" w:eastAsia="宋体" w:hAnsi="Arial" w:cs="Arial"/>
      <w:color w:val="0000FF"/>
      <w:kern w:val="2"/>
      <w:sz w:val="20"/>
    </w:rPr>
  </w:style>
  <w:style w:type="paragraph" w:customStyle="1" w:styleId="B4">
    <w:name w:val="B4"/>
    <w:basedOn w:val="43"/>
    <w:link w:val="B4Char"/>
    <w:semiHidden/>
    <w:rPr>
      <w:rFonts w:ascii="Arial" w:eastAsia="宋体" w:hAnsi="Arial" w:cs="Arial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c">
    <w:name w:val="annotation reference"/>
    <w:semiHidden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semiHidden/>
  </w:style>
  <w:style w:type="character" w:styleId="FollowedHyperlink">
    <w:name w:val="FollowedHyperlink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d"/>
    <w:next w:val="ad"/>
    <w:semiHidden/>
    <w:rPr>
      <w:b/>
      <w:bCs/>
    </w:rPr>
  </w:style>
  <w:style w:type="paragraph" w:styleId="af0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table" w:styleId="af1">
    <w:name w:val="Table Grid"/>
    <w:basedOn w:val="a2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2">
    <w:name w:val="caption"/>
    <w:aliases w:val="cap,cap Char,Caption Char,Caption Char1 Char,cap Char Char1,Caption Char Char1 Char,cap Char2"/>
    <w:basedOn w:val="a0"/>
    <w:next w:val="a0"/>
    <w:link w:val="af3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 w:after="240"/>
    </w:p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5"/>
    <w:rsid w:val="00352BBE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6">
    <w:name w:val="Emphasis"/>
    <w:qFormat/>
    <w:rsid w:val="00C57FCE"/>
    <w:rPr>
      <w:rFonts w:ascii="Arial" w:eastAsia="宋体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0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1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">
    <w:name w:val="Outline List 2"/>
    <w:basedOn w:val="a3"/>
    <w:semiHidden/>
    <w:rsid w:val="006B0C73"/>
    <w:pPr>
      <w:numPr>
        <w:numId w:val="7"/>
      </w:numPr>
    </w:pPr>
  </w:style>
  <w:style w:type="numbering" w:styleId="1ai">
    <w:name w:val="Outline List 1"/>
    <w:basedOn w:val="a3"/>
    <w:semiHidden/>
    <w:rsid w:val="006B0C73"/>
    <w:pPr>
      <w:numPr>
        <w:numId w:val="8"/>
      </w:numPr>
    </w:pPr>
  </w:style>
  <w:style w:type="character" w:styleId="HTML">
    <w:name w:val="HTML Variabl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6">
    <w:name w:val="HTML Sample"/>
    <w:semiHidden/>
    <w:rsid w:val="006B0C7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8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9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a">
    <w:name w:val="Salutation"/>
    <w:basedOn w:val="a0"/>
    <w:next w:val="a0"/>
    <w:semiHidden/>
    <w:rsid w:val="006B0C73"/>
  </w:style>
  <w:style w:type="paragraph" w:styleId="afb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c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E-mail Signature"/>
    <w:basedOn w:val="a0"/>
    <w:semiHidden/>
    <w:rsid w:val="006B0C73"/>
  </w:style>
  <w:style w:type="paragraph" w:styleId="afe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0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3"/>
      </w:numPr>
    </w:pPr>
  </w:style>
  <w:style w:type="paragraph" w:styleId="4">
    <w:name w:val="List Number 4"/>
    <w:basedOn w:val="a0"/>
    <w:semiHidden/>
    <w:rsid w:val="006B0C73"/>
    <w:pPr>
      <w:numPr>
        <w:numId w:val="4"/>
      </w:numPr>
    </w:pPr>
  </w:style>
  <w:style w:type="paragraph" w:styleId="5">
    <w:name w:val="List Number 5"/>
    <w:basedOn w:val="a0"/>
    <w:semiHidden/>
    <w:rsid w:val="006B0C73"/>
    <w:pPr>
      <w:numPr>
        <w:numId w:val="5"/>
      </w:numPr>
    </w:pPr>
  </w:style>
  <w:style w:type="paragraph" w:styleId="aff1">
    <w:name w:val="List Continue"/>
    <w:basedOn w:val="a0"/>
    <w:semiHidden/>
    <w:rsid w:val="006B0C73"/>
    <w:pPr>
      <w:spacing w:after="120"/>
      <w:ind w:leftChars="200" w:left="420"/>
    </w:pPr>
  </w:style>
  <w:style w:type="paragraph" w:styleId="2b">
    <w:name w:val="List Continue 2"/>
    <w:basedOn w:val="a0"/>
    <w:semiHidden/>
    <w:rsid w:val="006B0C73"/>
    <w:pPr>
      <w:spacing w:after="120"/>
      <w:ind w:leftChars="400" w:left="840"/>
    </w:pPr>
  </w:style>
  <w:style w:type="paragraph" w:styleId="39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2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3">
    <w:name w:val="Normal (Web)"/>
    <w:basedOn w:val="a0"/>
    <w:uiPriority w:val="99"/>
    <w:semiHidden/>
    <w:rsid w:val="006B0C73"/>
    <w:rPr>
      <w:sz w:val="24"/>
      <w:szCs w:val="24"/>
    </w:rPr>
  </w:style>
  <w:style w:type="paragraph" w:styleId="aff4">
    <w:name w:val="Signature"/>
    <w:basedOn w:val="a0"/>
    <w:semiHidden/>
    <w:rsid w:val="006B0C73"/>
    <w:pPr>
      <w:ind w:leftChars="2100" w:left="100"/>
    </w:pPr>
  </w:style>
  <w:style w:type="paragraph" w:styleId="aff5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e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6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9"/>
      </w:numPr>
    </w:pPr>
  </w:style>
  <w:style w:type="paragraph" w:styleId="aff7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8">
    <w:name w:val="lin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f9">
    <w:name w:val="Strong"/>
    <w:qFormat/>
    <w:rsid w:val="006B0C73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b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c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0">
    <w:name w:val="Body Text First Indent 2"/>
    <w:basedOn w:val="affc"/>
    <w:semiHidden/>
    <w:rsid w:val="006B0C73"/>
    <w:pPr>
      <w:ind w:firstLineChars="200" w:firstLine="420"/>
    </w:pPr>
  </w:style>
  <w:style w:type="paragraph" w:styleId="affd">
    <w:name w:val="Normal Indent"/>
    <w:basedOn w:val="a0"/>
    <w:semiHidden/>
    <w:rsid w:val="006B0C73"/>
    <w:pPr>
      <w:ind w:firstLineChars="200" w:firstLine="420"/>
    </w:pPr>
  </w:style>
  <w:style w:type="paragraph" w:styleId="2f1">
    <w:name w:val="Body Text 2"/>
    <w:basedOn w:val="a0"/>
    <w:semiHidden/>
    <w:rsid w:val="006B0C73"/>
    <w:pPr>
      <w:spacing w:after="120" w:line="480" w:lineRule="auto"/>
    </w:pPr>
  </w:style>
  <w:style w:type="paragraph" w:styleId="3e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2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f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e">
    <w:name w:val="Note Heading"/>
    <w:basedOn w:val="a0"/>
    <w:next w:val="a0"/>
    <w:semiHidden/>
    <w:rsid w:val="006B0C73"/>
    <w:pPr>
      <w:jc w:val="center"/>
    </w:pPr>
  </w:style>
  <w:style w:type="table" w:styleId="afff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13"/>
      </w:numPr>
    </w:pPr>
  </w:style>
  <w:style w:type="paragraph" w:customStyle="1" w:styleId="Reference">
    <w:name w:val="Reference"/>
    <w:basedOn w:val="a0"/>
    <w:rsid w:val="001C57A7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0"/>
    <w:rsid w:val="00901A0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a0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paragraph" w:customStyle="1" w:styleId="textintend2">
    <w:name w:val="text intend 2"/>
    <w:basedOn w:val="a0"/>
    <w:rsid w:val="0078598B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CChar">
    <w:name w:val="TAC Char"/>
    <w:link w:val="TAC"/>
    <w:rsid w:val="00162044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af3">
    <w:name w:val="题注字符"/>
    <w:aliases w:val="cap字符,cap Char字符,Caption Char字符,Caption Char1 Char字符,cap Char Char1字符,Caption Char Char1 Char字符,cap Char2字符"/>
    <w:link w:val="af2"/>
    <w:rsid w:val="00CE58E1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paragraph" w:customStyle="1" w:styleId="CharChar1CharCharCharChar">
    <w:name w:val="Char Char1 Char Char Char Char"/>
    <w:basedOn w:val="a0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1Char">
    <w:name w:val="B1 Char"/>
    <w:rsid w:val="00476F6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HCar">
    <w:name w:val="TAH Car"/>
    <w:link w:val="TAH"/>
    <w:rsid w:val="00476F6C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10">
    <w:name w:val="标题 1字符"/>
    <w:aliases w:val="H1字符"/>
    <w:link w:val="1"/>
    <w:rsid w:val="00643D96"/>
    <w:rPr>
      <w:rFonts w:ascii="Arial" w:hAnsi="Arial"/>
      <w:sz w:val="36"/>
      <w:lang w:val="en-GB" w:eastAsia="en-US"/>
    </w:rPr>
  </w:style>
  <w:style w:type="character" w:customStyle="1" w:styleId="af5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,bt Car字符"/>
    <w:link w:val="af4"/>
    <w:rsid w:val="00643D96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20">
    <w:name w:val="标题 2字符"/>
    <w:aliases w:val="DO NOT USE_h2字符,h2字符,h21字符,H2字符,Head2A字符,2字符,UNDERRUBRIK 1-2字符"/>
    <w:link w:val="2"/>
    <w:rsid w:val="009C7F3A"/>
    <w:rPr>
      <w:rFonts w:ascii="Arial" w:hAnsi="Arial"/>
      <w:sz w:val="28"/>
      <w:szCs w:val="28"/>
      <w:lang w:val="en-GB" w:eastAsia="en-US"/>
    </w:rPr>
  </w:style>
  <w:style w:type="character" w:customStyle="1" w:styleId="31">
    <w:name w:val="标题 3字符"/>
    <w:aliases w:val="Heading 3 3GPP字符,Underrubrik2字符,H3字符,Memo Heading 3字符,h3字符,no break字符,Heading 3 Char字符,Heading 3 Char1 Char字符,Heading 3 Char Char Char字符,Heading 3 Char1 Char Char Char字符,Heading 3 Char Char Char Char Char字符,Heading 3 Char Char1 Char字符,0H字符"/>
    <w:link w:val="30"/>
    <w:rsid w:val="003E3962"/>
    <w:rPr>
      <w:rFonts w:ascii="Arial" w:hAnsi="Arial"/>
      <w:sz w:val="28"/>
      <w:szCs w:val="28"/>
      <w:lang w:val="en-GB" w:eastAsia="en-US"/>
    </w:rPr>
  </w:style>
  <w:style w:type="character" w:customStyle="1" w:styleId="41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字符"/>
    <w:link w:val="40"/>
    <w:rsid w:val="003E3962"/>
    <w:rPr>
      <w:rFonts w:ascii="Arial" w:hAnsi="Arial"/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TableText">
    <w:name w:val="TableText"/>
    <w:basedOn w:val="affc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f3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0">
    <w:name w:val="首标题"/>
    <w:rsid w:val="00D112C5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LChar">
    <w:name w:val="TAL Char"/>
    <w:rsid w:val="002D7852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paragraph" w:customStyle="1" w:styleId="1-21">
    <w:name w:val="中等深浅网格 1 - 强调文字颜色 21"/>
    <w:basedOn w:val="a0"/>
    <w:uiPriority w:val="34"/>
    <w:qFormat/>
    <w:rsid w:val="005A0FDE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rans">
    <w:name w:val="trans"/>
    <w:basedOn w:val="a1"/>
    <w:rsid w:val="00225D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link w:val="Guidance"/>
    <w:rsid w:val="00D163FC"/>
    <w:rPr>
      <w:rFonts w:eastAsia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7125F3"/>
  </w:style>
  <w:style w:type="paragraph" w:customStyle="1" w:styleId="Figure">
    <w:name w:val="Figure"/>
    <w:basedOn w:val="a0"/>
    <w:rsid w:val="009D2E00"/>
    <w:pPr>
      <w:numPr>
        <w:numId w:val="14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3Underrubrik2H3">
    <w:name w:val="Heading 3.Underrubrik2.H3"/>
    <w:basedOn w:val="a0"/>
    <w:next w:val="a0"/>
    <w:rsid w:val="009D2E0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1c">
    <w:name w:val="正文1"/>
    <w:basedOn w:val="a0"/>
    <w:link w:val="1Char"/>
    <w:qFormat/>
    <w:rsid w:val="00D0792B"/>
    <w:pPr>
      <w:widowControl w:val="0"/>
      <w:spacing w:after="0" w:line="400" w:lineRule="exact"/>
      <w:jc w:val="both"/>
    </w:pPr>
    <w:rPr>
      <w:rFonts w:eastAsia="宋体"/>
      <w:kern w:val="2"/>
      <w:sz w:val="24"/>
      <w:szCs w:val="18"/>
      <w:lang w:val="en-US" w:eastAsia="zh-CN"/>
    </w:rPr>
  </w:style>
  <w:style w:type="character" w:customStyle="1" w:styleId="1Char">
    <w:name w:val="正文1 Char"/>
    <w:link w:val="1c"/>
    <w:rsid w:val="00D0792B"/>
    <w:rPr>
      <w:rFonts w:ascii="Arial" w:eastAsia="宋体" w:hAnsi="Arial" w:cs="Arial"/>
      <w:color w:val="0000FF"/>
      <w:kern w:val="2"/>
      <w:sz w:val="24"/>
      <w:szCs w:val="18"/>
      <w:lang w:val="en-US" w:eastAsia="zh-CN" w:bidi="ar-SA"/>
    </w:rPr>
  </w:style>
  <w:style w:type="paragraph" w:customStyle="1" w:styleId="2f4">
    <w:name w:val="正文（首行缩进2字符）"/>
    <w:basedOn w:val="a0"/>
    <w:link w:val="2Char"/>
    <w:rsid w:val="00557470"/>
    <w:pPr>
      <w:widowControl w:val="0"/>
      <w:spacing w:after="0" w:line="300" w:lineRule="auto"/>
      <w:ind w:firstLineChars="200" w:firstLine="440"/>
      <w:jc w:val="both"/>
    </w:pPr>
    <w:rPr>
      <w:rFonts w:eastAsia="宋体"/>
      <w:kern w:val="2"/>
      <w:szCs w:val="22"/>
      <w:lang w:val="en-US" w:eastAsia="zh-CN"/>
    </w:rPr>
  </w:style>
  <w:style w:type="character" w:customStyle="1" w:styleId="2Char">
    <w:name w:val="正文（首行缩进2字符） Char"/>
    <w:link w:val="2f4"/>
    <w:rsid w:val="00557470"/>
    <w:rPr>
      <w:rFonts w:eastAsia="宋体"/>
      <w:kern w:val="2"/>
      <w:sz w:val="22"/>
      <w:szCs w:val="22"/>
    </w:rPr>
  </w:style>
  <w:style w:type="paragraph" w:styleId="afff1">
    <w:name w:val="List Paragraph"/>
    <w:basedOn w:val="a0"/>
    <w:uiPriority w:val="72"/>
    <w:rsid w:val="00395A2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4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0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9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8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3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0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1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2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9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8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8740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565898">
          <w:marLeft w:val="10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9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7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9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36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74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8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20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56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4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23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63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7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6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8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2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1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5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7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67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8028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67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15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53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52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15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8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8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45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1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53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70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75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790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6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46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757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1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86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80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9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122BA-5566-484B-82D2-1F80E3A96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\提案\RAN 2\RAN2 70\my doc\WD01 V0.1  RAN2 </Template>
  <TotalTime>8</TotalTime>
  <Pages>3</Pages>
  <Words>758</Words>
  <Characters>4326</Characters>
  <Application>Microsoft Macintosh Word</Application>
  <DocSecurity>0</DocSecurity>
  <Lines>36</Lines>
  <Paragraphs>10</Paragraphs>
  <ScaleCrop>false</ScaleCrop>
  <HeadingPairs>
    <vt:vector size="4" baseType="variant">
      <vt:variant>
        <vt:lpstr>标题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>3GPP TSG-RAN WG4</vt:lpstr>
      <vt:lpstr>Anaheim, US, 16-20 Nov. 2015</vt:lpstr>
      <vt:lpstr>Introduction</vt:lpstr>
      <vt:lpstr>Difference between LAA band and traditional TDD band </vt:lpstr>
      <vt:lpstr>Adjacent channel requirements </vt:lpstr>
      <vt:lpstr>    ACLR requirement </vt:lpstr>
      <vt:lpstr>    ACS requirement </vt:lpstr>
      <vt:lpstr>Additional co-existence and co-location requirement </vt:lpstr>
      <vt:lpstr>    Spurious emission requirement for the co-location </vt:lpstr>
      <vt:lpstr>    Spurious emission requirement for the additional co-existence </vt:lpstr>
      <vt:lpstr>    Blocking requirement for the co-location </vt:lpstr>
      <vt:lpstr>Conclusion</vt:lpstr>
      <vt:lpstr>Reference</vt:lpstr>
    </vt:vector>
  </TitlesOfParts>
  <Manager/>
  <Company/>
  <LinksUpToDate>false</LinksUpToDate>
  <CharactersWithSpaces>5074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PAN Qun</dc:creator>
  <cp:keywords>3GPP RAN WG4</cp:keywords>
  <dc:description/>
  <cp:lastModifiedBy>qun pan</cp:lastModifiedBy>
  <cp:revision>5</cp:revision>
  <cp:lastPrinted>2010-03-26T07:51:00Z</cp:lastPrinted>
  <dcterms:created xsi:type="dcterms:W3CDTF">2016-01-13T03:35:00Z</dcterms:created>
  <dcterms:modified xsi:type="dcterms:W3CDTF">2016-01-13T13:20:00Z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</Properties>
</file>